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DBC5D" w14:textId="77777777" w:rsidR="007E587F" w:rsidRPr="00C54C6F" w:rsidRDefault="007E587F" w:rsidP="007E587F">
      <w:pPr>
        <w:jc w:val="right"/>
        <w:rPr>
          <w:rFonts w:ascii="Arial" w:hAnsi="Arial" w:cs="Arial"/>
          <w:sz w:val="22"/>
          <w:szCs w:val="22"/>
          <w:lang w:eastAsia="lt-LT"/>
        </w:rPr>
      </w:pPr>
    </w:p>
    <w:p w14:paraId="72AA9FF6" w14:textId="77777777" w:rsidR="008F5C29" w:rsidRPr="00C54C6F" w:rsidRDefault="008F5C29" w:rsidP="00D04097">
      <w:pPr>
        <w:pStyle w:val="Subtitle"/>
        <w:spacing w:after="0" w:line="240" w:lineRule="auto"/>
        <w:ind w:firstLine="0"/>
        <w:jc w:val="center"/>
        <w:rPr>
          <w:rFonts w:ascii="Arial" w:hAnsi="Arial" w:cs="Arial"/>
          <w:b/>
          <w:bCs/>
          <w:sz w:val="22"/>
          <w:szCs w:val="22"/>
        </w:rPr>
      </w:pPr>
      <w:r w:rsidRPr="00C54C6F">
        <w:rPr>
          <w:rFonts w:ascii="Arial" w:hAnsi="Arial" w:cs="Arial"/>
          <w:b/>
          <w:bCs/>
          <w:sz w:val="22"/>
          <w:szCs w:val="22"/>
        </w:rPr>
        <w:t>PASIŪLYMŲ VERTINIMO KRITERIJAI ir Sąlygos</w:t>
      </w:r>
    </w:p>
    <w:p w14:paraId="5EB544A2" w14:textId="77777777" w:rsidR="00D04097" w:rsidRPr="00C54C6F" w:rsidRDefault="00D04097" w:rsidP="00D04097">
      <w:pPr>
        <w:rPr>
          <w:rFonts w:ascii="Arial" w:hAnsi="Arial" w:cs="Arial"/>
          <w:sz w:val="22"/>
          <w:szCs w:val="22"/>
          <w:lang w:eastAsia="lt-LT"/>
        </w:rPr>
      </w:pPr>
    </w:p>
    <w:p w14:paraId="65BF3DE9" w14:textId="77777777" w:rsidR="00D04097" w:rsidRPr="00C54C6F" w:rsidRDefault="00D04097" w:rsidP="00D04097">
      <w:pPr>
        <w:rPr>
          <w:rFonts w:ascii="Arial" w:hAnsi="Arial" w:cs="Arial"/>
          <w:sz w:val="22"/>
          <w:szCs w:val="22"/>
          <w:lang w:eastAsia="lt-LT"/>
        </w:rPr>
      </w:pPr>
    </w:p>
    <w:p w14:paraId="2E8D1DAE" w14:textId="33E70453" w:rsidR="00CC61A0" w:rsidRPr="00C54C6F" w:rsidRDefault="00CC61A0" w:rsidP="007D10BD">
      <w:pPr>
        <w:numPr>
          <w:ilvl w:val="0"/>
          <w:numId w:val="1"/>
        </w:numPr>
        <w:tabs>
          <w:tab w:val="left" w:pos="426"/>
        </w:tabs>
        <w:ind w:left="0" w:firstLine="0"/>
        <w:contextualSpacing/>
        <w:jc w:val="both"/>
        <w:rPr>
          <w:rFonts w:ascii="Arial" w:hAnsi="Arial" w:cs="Arial"/>
          <w:sz w:val="22"/>
          <w:szCs w:val="22"/>
        </w:rPr>
      </w:pPr>
      <w:r w:rsidRPr="00C54C6F">
        <w:rPr>
          <w:rFonts w:ascii="Arial" w:hAnsi="Arial" w:cs="Arial"/>
          <w:sz w:val="22"/>
          <w:szCs w:val="22"/>
        </w:rPr>
        <w:t>Perkančioji organizacija ekonomiškai naudingiausią pasiūlymą</w:t>
      </w:r>
      <w:r w:rsidR="00704D8B" w:rsidRPr="00C54C6F">
        <w:rPr>
          <w:rFonts w:ascii="Arial" w:hAnsi="Arial" w:cs="Arial"/>
          <w:sz w:val="22"/>
          <w:szCs w:val="22"/>
        </w:rPr>
        <w:t>,</w:t>
      </w:r>
      <w:r w:rsidRPr="00C54C6F">
        <w:rPr>
          <w:rFonts w:ascii="Arial" w:hAnsi="Arial" w:cs="Arial"/>
          <w:sz w:val="22"/>
          <w:szCs w:val="22"/>
        </w:rPr>
        <w:t xml:space="preserve"> išrenka taikydama šiuos su pirkimo objektu susijusius kriterijus, vadovaudamasi šiame priede nustatyta vertinimo tvarka.</w:t>
      </w:r>
    </w:p>
    <w:p w14:paraId="68D60FE7" w14:textId="38736514" w:rsidR="54A14037" w:rsidRPr="00C54C6F" w:rsidRDefault="68FF997C" w:rsidP="2151AA67">
      <w:pPr>
        <w:numPr>
          <w:ilvl w:val="0"/>
          <w:numId w:val="1"/>
        </w:numPr>
        <w:tabs>
          <w:tab w:val="left" w:pos="426"/>
        </w:tabs>
        <w:ind w:left="0" w:firstLine="0"/>
        <w:contextualSpacing/>
        <w:jc w:val="both"/>
        <w:rPr>
          <w:rFonts w:ascii="Arial" w:eastAsia="Arial" w:hAnsi="Arial" w:cs="Arial"/>
          <w:color w:val="000000" w:themeColor="text1"/>
          <w:sz w:val="22"/>
          <w:szCs w:val="22"/>
        </w:rPr>
      </w:pPr>
      <w:r w:rsidRPr="2151AA67">
        <w:rPr>
          <w:rFonts w:ascii="Arial" w:eastAsia="Arial" w:hAnsi="Arial" w:cs="Arial"/>
          <w:color w:val="000000" w:themeColor="text1"/>
          <w:sz w:val="22"/>
          <w:szCs w:val="22"/>
        </w:rPr>
        <w:t xml:space="preserve">Kaina, kuri bus naudojama vertinant, ar pasiūlyme nurodyta kaina nėra per didelė, </w:t>
      </w:r>
      <w:r w:rsidRPr="2151AA67">
        <w:rPr>
          <w:rFonts w:ascii="Arial" w:eastAsia="Arial" w:hAnsi="Arial" w:cs="Arial"/>
          <w:sz w:val="22"/>
          <w:szCs w:val="22"/>
        </w:rPr>
        <w:t>Pirkėjui nepriimtina, yra nustatyta ir užfiksuota perkančiosios organizacijos bei CVP IS pirkimo kortelės vidiniuose dokumentuose ir nebus atskleista</w:t>
      </w:r>
      <w:r w:rsidRPr="2151AA67">
        <w:rPr>
          <w:rFonts w:ascii="Arial" w:eastAsia="Arial" w:hAnsi="Arial" w:cs="Arial"/>
          <w:color w:val="000000" w:themeColor="text1"/>
          <w:sz w:val="22"/>
          <w:szCs w:val="22"/>
        </w:rPr>
        <w:t xml:space="preserve">. </w:t>
      </w:r>
    </w:p>
    <w:p w14:paraId="78C85885" w14:textId="40BC218D" w:rsidR="00112229" w:rsidRPr="00F02676" w:rsidRDefault="0089319C" w:rsidP="007D10BD">
      <w:pPr>
        <w:numPr>
          <w:ilvl w:val="0"/>
          <w:numId w:val="1"/>
        </w:numPr>
        <w:tabs>
          <w:tab w:val="left" w:pos="426"/>
        </w:tabs>
        <w:ind w:left="0" w:firstLine="0"/>
        <w:contextualSpacing/>
        <w:jc w:val="both"/>
        <w:rPr>
          <w:rFonts w:ascii="Arial" w:eastAsia="Arial" w:hAnsi="Arial" w:cs="Arial"/>
          <w:color w:val="000000" w:themeColor="text1"/>
          <w:sz w:val="22"/>
          <w:szCs w:val="22"/>
        </w:rPr>
      </w:pPr>
      <w:r w:rsidRPr="00F02676">
        <w:rPr>
          <w:rFonts w:ascii="Arial" w:hAnsi="Arial" w:cs="Arial"/>
          <w:spacing w:val="2"/>
          <w:sz w:val="22"/>
          <w:szCs w:val="22"/>
        </w:rPr>
        <w:t>Perkan</w:t>
      </w:r>
      <w:r w:rsidR="0069450E">
        <w:rPr>
          <w:rFonts w:ascii="Arial" w:hAnsi="Arial" w:cs="Arial"/>
          <w:spacing w:val="2"/>
          <w:sz w:val="22"/>
          <w:szCs w:val="22"/>
        </w:rPr>
        <w:t>čiosios organizacijos</w:t>
      </w:r>
      <w:r w:rsidRPr="00F02676">
        <w:rPr>
          <w:rFonts w:ascii="Arial" w:hAnsi="Arial" w:cs="Arial"/>
          <w:spacing w:val="2"/>
          <w:sz w:val="22"/>
          <w:szCs w:val="22"/>
        </w:rPr>
        <w:t xml:space="preserve"> </w:t>
      </w:r>
      <w:r w:rsidR="0069450E">
        <w:rPr>
          <w:rFonts w:ascii="Arial" w:hAnsi="Arial" w:cs="Arial"/>
          <w:spacing w:val="2"/>
          <w:sz w:val="22"/>
          <w:szCs w:val="22"/>
        </w:rPr>
        <w:t>n</w:t>
      </w:r>
      <w:r w:rsidRPr="00F02676">
        <w:rPr>
          <w:rFonts w:ascii="Arial" w:hAnsi="Arial" w:cs="Arial"/>
          <w:spacing w:val="2"/>
          <w:sz w:val="22"/>
          <w:szCs w:val="22"/>
        </w:rPr>
        <w:t xml:space="preserve">eatmesti </w:t>
      </w:r>
      <w:r w:rsidRPr="00F02676">
        <w:rPr>
          <w:rFonts w:ascii="Arial" w:hAnsi="Arial" w:cs="Arial"/>
          <w:b/>
          <w:bCs/>
          <w:spacing w:val="2"/>
          <w:sz w:val="22"/>
          <w:szCs w:val="22"/>
        </w:rPr>
        <w:t>pasiūlymai</w:t>
      </w:r>
      <w:r w:rsidRPr="00F02676">
        <w:rPr>
          <w:rFonts w:ascii="Arial" w:hAnsi="Arial" w:cs="Arial"/>
          <w:spacing w:val="2"/>
          <w:sz w:val="22"/>
          <w:szCs w:val="22"/>
        </w:rPr>
        <w:t xml:space="preserve"> </w:t>
      </w:r>
      <w:r w:rsidRPr="00F02676">
        <w:rPr>
          <w:rFonts w:ascii="Arial" w:hAnsi="Arial" w:cs="Arial"/>
          <w:b/>
          <w:spacing w:val="2"/>
          <w:sz w:val="22"/>
          <w:szCs w:val="22"/>
        </w:rPr>
        <w:t xml:space="preserve">vertinami pagal </w:t>
      </w:r>
      <w:r w:rsidRPr="00F02676">
        <w:rPr>
          <w:rFonts w:ascii="Arial" w:hAnsi="Arial" w:cs="Arial"/>
          <w:b/>
          <w:sz w:val="22"/>
          <w:szCs w:val="22"/>
        </w:rPr>
        <w:t>kainos ir kokybės santykio kriterijų</w:t>
      </w:r>
      <w:r w:rsidRPr="00F02676">
        <w:rPr>
          <w:rFonts w:ascii="Arial" w:hAnsi="Arial" w:cs="Arial"/>
          <w:spacing w:val="2"/>
          <w:sz w:val="22"/>
          <w:szCs w:val="22"/>
        </w:rPr>
        <w:t xml:space="preserve">. </w:t>
      </w:r>
    </w:p>
    <w:p w14:paraId="54D36E09" w14:textId="3528C989" w:rsidR="0089319C" w:rsidRPr="0089319C" w:rsidRDefault="0089319C" w:rsidP="007D10BD">
      <w:pPr>
        <w:numPr>
          <w:ilvl w:val="0"/>
          <w:numId w:val="1"/>
        </w:numPr>
        <w:tabs>
          <w:tab w:val="left" w:pos="426"/>
        </w:tabs>
        <w:ind w:left="0" w:firstLine="0"/>
        <w:contextualSpacing/>
        <w:jc w:val="both"/>
        <w:rPr>
          <w:rFonts w:ascii="Arial" w:eastAsia="Arial" w:hAnsi="Arial" w:cs="Arial"/>
          <w:color w:val="000000" w:themeColor="text1"/>
          <w:sz w:val="22"/>
          <w:szCs w:val="22"/>
        </w:rPr>
      </w:pPr>
      <w:r w:rsidRPr="00F02676">
        <w:rPr>
          <w:rFonts w:ascii="Arial" w:eastAsia="Times New Roman" w:hAnsi="Arial" w:cs="Arial"/>
          <w:sz w:val="22"/>
          <w:szCs w:val="22"/>
        </w:rPr>
        <w:t>Pasiūlymuose nurodytos kainos bus vertinamos eurais.</w:t>
      </w:r>
    </w:p>
    <w:p w14:paraId="6C5B5AB9" w14:textId="34947495" w:rsidR="000A2621" w:rsidRPr="00C54C6F" w:rsidRDefault="778B9A18" w:rsidP="2151AA67">
      <w:pPr>
        <w:numPr>
          <w:ilvl w:val="0"/>
          <w:numId w:val="1"/>
        </w:numPr>
        <w:tabs>
          <w:tab w:val="left" w:pos="426"/>
        </w:tabs>
        <w:ind w:left="0" w:firstLine="0"/>
        <w:contextualSpacing/>
        <w:jc w:val="both"/>
        <w:rPr>
          <w:rFonts w:ascii="Arial" w:hAnsi="Arial" w:cs="Arial"/>
          <w:color w:val="000000" w:themeColor="text1"/>
          <w:sz w:val="22"/>
          <w:szCs w:val="22"/>
        </w:rPr>
      </w:pPr>
      <w:r w:rsidRPr="2151AA67">
        <w:rPr>
          <w:rFonts w:ascii="Arial" w:hAnsi="Arial" w:cs="Arial"/>
          <w:color w:val="000000" w:themeColor="text1"/>
          <w:sz w:val="22"/>
          <w:szCs w:val="22"/>
        </w:rPr>
        <w:t xml:space="preserve">Pasiūlymų eilė sudaroma ekonominio naudingumo mažėjimo tvarka. </w:t>
      </w:r>
    </w:p>
    <w:p w14:paraId="4345BFB4" w14:textId="3156051E" w:rsidR="007F4A98" w:rsidRPr="00C54C6F" w:rsidRDefault="007F4A98" w:rsidP="007D10BD">
      <w:pPr>
        <w:pStyle w:val="ListParagraph"/>
        <w:numPr>
          <w:ilvl w:val="0"/>
          <w:numId w:val="1"/>
        </w:numPr>
        <w:spacing w:line="276" w:lineRule="auto"/>
        <w:ind w:left="426" w:hanging="426"/>
        <w:jc w:val="both"/>
        <w:rPr>
          <w:rFonts w:ascii="Arial" w:hAnsi="Arial" w:cs="Arial"/>
          <w:sz w:val="22"/>
          <w:szCs w:val="22"/>
        </w:rPr>
      </w:pPr>
      <w:r w:rsidRPr="00C54C6F">
        <w:rPr>
          <w:rFonts w:ascii="Arial" w:hAnsi="Arial" w:cs="Arial"/>
          <w:sz w:val="22"/>
          <w:szCs w:val="22"/>
        </w:rPr>
        <w:t xml:space="preserve">Pasiūlymų vertinimo kriterijai: </w:t>
      </w:r>
    </w:p>
    <w:p w14:paraId="5E6AE556" w14:textId="54F74F01" w:rsidR="00D04097" w:rsidRPr="00C54C6F" w:rsidRDefault="00D04097" w:rsidP="739A2476">
      <w:pPr>
        <w:pStyle w:val="ListParagraph"/>
        <w:tabs>
          <w:tab w:val="left" w:pos="8910"/>
        </w:tabs>
        <w:ind w:left="792" w:right="138" w:firstLine="0"/>
        <w:jc w:val="right"/>
        <w:rPr>
          <w:rFonts w:ascii="Arial" w:eastAsia="Times New Roman" w:hAnsi="Arial" w:cs="Arial"/>
          <w:i/>
          <w:iCs/>
          <w:sz w:val="22"/>
          <w:szCs w:val="22"/>
          <w:lang w:eastAsia="lt-LT"/>
        </w:rPr>
      </w:pPr>
      <w:r w:rsidRPr="00C54C6F">
        <w:rPr>
          <w:rFonts w:ascii="Arial" w:eastAsia="Times New Roman" w:hAnsi="Arial" w:cs="Arial"/>
          <w:i/>
          <w:iCs/>
          <w:sz w:val="22"/>
          <w:szCs w:val="22"/>
          <w:lang w:eastAsia="lt-LT"/>
        </w:rPr>
        <w:t>Lentelė Nr. 1</w:t>
      </w:r>
    </w:p>
    <w:tbl>
      <w:tblPr>
        <w:tblStyle w:val="TableGrid"/>
        <w:tblW w:w="9498" w:type="dxa"/>
        <w:tblInd w:w="-5" w:type="dxa"/>
        <w:tblLayout w:type="fixed"/>
        <w:tblLook w:val="04A0" w:firstRow="1" w:lastRow="0" w:firstColumn="1" w:lastColumn="0" w:noHBand="0" w:noVBand="1"/>
      </w:tblPr>
      <w:tblGrid>
        <w:gridCol w:w="2694"/>
        <w:gridCol w:w="1701"/>
        <w:gridCol w:w="5103"/>
      </w:tblGrid>
      <w:tr w:rsidR="007F6D78" w:rsidRPr="00C54C6F" w14:paraId="70B1A3EA" w14:textId="77777777" w:rsidTr="00761DCA">
        <w:trPr>
          <w:trHeight w:val="864"/>
        </w:trPr>
        <w:tc>
          <w:tcPr>
            <w:tcW w:w="2694" w:type="dxa"/>
            <w:shd w:val="clear" w:color="auto" w:fill="D9D9D9" w:themeFill="background1" w:themeFillShade="D9"/>
            <w:vAlign w:val="center"/>
          </w:tcPr>
          <w:p w14:paraId="05F144D1" w14:textId="77777777" w:rsidR="007F6D78" w:rsidRPr="00C54C6F" w:rsidRDefault="007F6D78" w:rsidP="22ECF097">
            <w:pPr>
              <w:suppressAutoHyphens/>
              <w:ind w:left="180" w:hanging="90"/>
              <w:contextualSpacing/>
              <w:jc w:val="center"/>
              <w:rPr>
                <w:rFonts w:ascii="Arial" w:hAnsi="Arial" w:cs="Arial"/>
                <w:b/>
                <w:bCs/>
              </w:rPr>
            </w:pPr>
            <w:r w:rsidRPr="00C54C6F">
              <w:rPr>
                <w:rFonts w:ascii="Arial" w:hAnsi="Arial" w:cs="Arial"/>
                <w:b/>
                <w:bCs/>
              </w:rPr>
              <w:t>VERTINIMO KRITERIJAI</w:t>
            </w:r>
            <w:r w:rsidRPr="00C54C6F">
              <w:rPr>
                <w:rFonts w:ascii="Arial" w:hAnsi="Arial" w:cs="Arial"/>
              </w:rPr>
              <w:t> </w:t>
            </w:r>
          </w:p>
        </w:tc>
        <w:tc>
          <w:tcPr>
            <w:tcW w:w="1701" w:type="dxa"/>
            <w:shd w:val="clear" w:color="auto" w:fill="D9D9D9" w:themeFill="background1" w:themeFillShade="D9"/>
            <w:vAlign w:val="center"/>
          </w:tcPr>
          <w:p w14:paraId="5F2CF650" w14:textId="3542B601" w:rsidR="007F6D78" w:rsidRPr="00C54C6F" w:rsidRDefault="007F6D78" w:rsidP="22ECF097">
            <w:pPr>
              <w:ind w:hanging="90"/>
              <w:jc w:val="center"/>
              <w:rPr>
                <w:rFonts w:ascii="Arial" w:eastAsia="Times New Roman" w:hAnsi="Arial" w:cs="Arial"/>
                <w:b/>
                <w:bCs/>
                <w:color w:val="FFFFFF" w:themeColor="background1"/>
              </w:rPr>
            </w:pPr>
            <w:r w:rsidRPr="00FF025C">
              <w:rPr>
                <w:rFonts w:ascii="Arial" w:eastAsia="Times New Roman" w:hAnsi="Arial" w:cs="Arial"/>
                <w:b/>
                <w:bCs/>
              </w:rPr>
              <w:t>Kriterijų svoriai</w:t>
            </w:r>
          </w:p>
        </w:tc>
        <w:tc>
          <w:tcPr>
            <w:tcW w:w="5103" w:type="dxa"/>
            <w:shd w:val="clear" w:color="auto" w:fill="D9D9D9" w:themeFill="background1" w:themeFillShade="D9"/>
            <w:vAlign w:val="center"/>
          </w:tcPr>
          <w:p w14:paraId="08DF1191" w14:textId="6490F91A" w:rsidR="007F6D78" w:rsidRPr="00C54C6F" w:rsidRDefault="007F6D78" w:rsidP="22ECF097">
            <w:pPr>
              <w:suppressAutoHyphens/>
              <w:ind w:firstLine="450"/>
              <w:contextualSpacing/>
              <w:jc w:val="center"/>
              <w:rPr>
                <w:rFonts w:ascii="Arial" w:hAnsi="Arial" w:cs="Arial"/>
                <w:b/>
                <w:bCs/>
              </w:rPr>
            </w:pPr>
            <w:r w:rsidRPr="00C54C6F">
              <w:rPr>
                <w:rStyle w:val="Laukeliai"/>
                <w:rFonts w:cs="Arial"/>
                <w:b/>
                <w:bCs/>
                <w:sz w:val="22"/>
              </w:rPr>
              <w:t xml:space="preserve">VERTINIMO KRITERIJAUS APRAŠYMAS </w:t>
            </w:r>
          </w:p>
        </w:tc>
      </w:tr>
      <w:tr w:rsidR="007F6D78" w:rsidRPr="00C54C6F" w14:paraId="2CE9829A" w14:textId="77777777" w:rsidTr="00761DCA">
        <w:trPr>
          <w:trHeight w:val="300"/>
        </w:trPr>
        <w:tc>
          <w:tcPr>
            <w:tcW w:w="2694" w:type="dxa"/>
            <w:vAlign w:val="center"/>
          </w:tcPr>
          <w:p w14:paraId="27076D39" w14:textId="77777777" w:rsidR="007F6D78" w:rsidRDefault="007F6D78" w:rsidP="00761DCA">
            <w:pPr>
              <w:suppressAutoHyphens/>
              <w:ind w:left="90" w:hanging="90"/>
              <w:contextualSpacing/>
              <w:rPr>
                <w:rStyle w:val="Laukeliai"/>
                <w:rFonts w:cs="Arial"/>
                <w:sz w:val="22"/>
              </w:rPr>
            </w:pPr>
            <w:r w:rsidRPr="00C54C6F">
              <w:rPr>
                <w:rStyle w:val="Laukeliai"/>
                <w:rFonts w:cs="Arial"/>
                <w:b/>
                <w:bCs/>
                <w:sz w:val="22"/>
              </w:rPr>
              <w:t xml:space="preserve">Kaina </w:t>
            </w:r>
            <w:r w:rsidRPr="00C54C6F">
              <w:rPr>
                <w:rStyle w:val="Laukeliai"/>
                <w:rFonts w:cs="Arial"/>
                <w:sz w:val="22"/>
              </w:rPr>
              <w:t>(A)</w:t>
            </w:r>
          </w:p>
          <w:p w14:paraId="69EA49B5" w14:textId="1E7EB764" w:rsidR="007F6D78" w:rsidRPr="00C54C6F" w:rsidRDefault="00360D4E" w:rsidP="00761DCA">
            <w:pPr>
              <w:suppressAutoHyphens/>
              <w:ind w:left="90" w:hanging="90"/>
              <w:contextualSpacing/>
              <w:rPr>
                <w:rFonts w:ascii="Arial" w:hAnsi="Arial" w:cs="Arial"/>
              </w:rPr>
            </w:pPr>
            <w:r>
              <w:rPr>
                <w:rFonts w:ascii="Arial" w:eastAsia="Times New Roman" w:hAnsi="Arial" w:cs="Arial"/>
                <w:i/>
                <w:iCs/>
              </w:rPr>
              <w:t>(</w:t>
            </w:r>
            <w:r w:rsidR="004729F5" w:rsidRPr="00A34C9E">
              <w:rPr>
                <w:rFonts w:ascii="Arial" w:eastAsia="Times New Roman" w:hAnsi="Arial" w:cs="Arial"/>
                <w:i/>
                <w:iCs/>
              </w:rPr>
              <w:t xml:space="preserve">Vertinama pasiūlymo </w:t>
            </w:r>
            <w:r w:rsidR="004729F5" w:rsidRPr="00A34C9E">
              <w:rPr>
                <w:rFonts w:ascii="Arial" w:eastAsia="Times New Roman" w:hAnsi="Arial" w:cs="Arial"/>
                <w:b/>
                <w:i/>
                <w:iCs/>
              </w:rPr>
              <w:t xml:space="preserve">kaina </w:t>
            </w:r>
            <w:r w:rsidR="004729F5" w:rsidRPr="00A34C9E">
              <w:rPr>
                <w:rFonts w:ascii="Arial" w:eastAsia="Times New Roman" w:hAnsi="Arial" w:cs="Arial"/>
                <w:i/>
                <w:iCs/>
              </w:rPr>
              <w:t>eurais už visą pirkimo objektą, įskaitant visus mokesčius (taip pat ir PVM, jei taikoma) ir visas tiekėjo išlaidas, susijusias su sutarties vykdymu.</w:t>
            </w:r>
            <w:r>
              <w:rPr>
                <w:rFonts w:ascii="Arial" w:eastAsia="Times New Roman" w:hAnsi="Arial" w:cs="Arial"/>
                <w:i/>
                <w:iCs/>
              </w:rPr>
              <w:t>)</w:t>
            </w:r>
          </w:p>
        </w:tc>
        <w:tc>
          <w:tcPr>
            <w:tcW w:w="1701" w:type="dxa"/>
            <w:vAlign w:val="center"/>
          </w:tcPr>
          <w:p w14:paraId="717013B0" w14:textId="3486F36C" w:rsidR="007F6D78" w:rsidRPr="00C54C6F" w:rsidRDefault="007F6D78" w:rsidP="007F6D78">
            <w:pPr>
              <w:ind w:left="180" w:hanging="90"/>
              <w:jc w:val="center"/>
              <w:rPr>
                <w:rFonts w:ascii="Arial" w:eastAsia="Times New Roman" w:hAnsi="Arial" w:cs="Arial"/>
              </w:rPr>
            </w:pPr>
            <w:r w:rsidRPr="00C54C6F">
              <w:rPr>
                <w:rFonts w:ascii="Arial" w:eastAsia="Times New Roman" w:hAnsi="Arial" w:cs="Arial"/>
                <w:lang w:val="en-US"/>
              </w:rPr>
              <w:t>X</w:t>
            </w:r>
            <w:r w:rsidRPr="00C54C6F">
              <w:rPr>
                <w:rFonts w:ascii="Arial" w:eastAsia="Times New Roman" w:hAnsi="Arial" w:cs="Arial"/>
                <w:vertAlign w:val="subscript"/>
              </w:rPr>
              <w:t xml:space="preserve"> </w:t>
            </w:r>
            <w:r w:rsidRPr="00C54C6F">
              <w:rPr>
                <w:rFonts w:ascii="Arial" w:eastAsia="Times New Roman" w:hAnsi="Arial" w:cs="Arial"/>
                <w:lang w:val="en-US"/>
              </w:rPr>
              <w:t xml:space="preserve">= </w:t>
            </w:r>
            <w:r w:rsidR="00494A67">
              <w:rPr>
                <w:rFonts w:ascii="Arial" w:eastAsia="Times New Roman" w:hAnsi="Arial" w:cs="Arial"/>
                <w:lang w:val="en-US"/>
              </w:rPr>
              <w:t>7</w:t>
            </w:r>
            <w:r w:rsidR="00761DCA">
              <w:rPr>
                <w:rFonts w:ascii="Arial" w:eastAsia="Times New Roman" w:hAnsi="Arial" w:cs="Arial"/>
                <w:lang w:val="en-US"/>
              </w:rPr>
              <w:t>0</w:t>
            </w:r>
          </w:p>
        </w:tc>
        <w:tc>
          <w:tcPr>
            <w:tcW w:w="5103" w:type="dxa"/>
            <w:vAlign w:val="center"/>
          </w:tcPr>
          <w:p w14:paraId="01E442F6" w14:textId="3571152E" w:rsidR="007F6D78" w:rsidRPr="00C54C6F" w:rsidRDefault="007F6D78" w:rsidP="00C57FC2">
            <w:pPr>
              <w:suppressAutoHyphens/>
              <w:contextualSpacing/>
              <w:jc w:val="both"/>
              <w:rPr>
                <w:rFonts w:ascii="Arial" w:hAnsi="Arial" w:cs="Arial"/>
              </w:rPr>
            </w:pPr>
            <w:r w:rsidRPr="00C54C6F">
              <w:rPr>
                <w:rStyle w:val="Laukeliai"/>
                <w:rFonts w:eastAsia="Times New Roman" w:cs="Arial"/>
                <w:sz w:val="22"/>
              </w:rPr>
              <w:t xml:space="preserve">Vertinama tiekėjo pasiūlyta </w:t>
            </w:r>
            <w:r w:rsidRPr="00C54C6F">
              <w:rPr>
                <w:rStyle w:val="Laukeliai"/>
                <w:rFonts w:cs="Arial"/>
                <w:b/>
                <w:bCs/>
                <w:sz w:val="22"/>
              </w:rPr>
              <w:t>kaina</w:t>
            </w:r>
            <w:r w:rsidRPr="00C54C6F">
              <w:rPr>
                <w:rStyle w:val="Laukeliai"/>
                <w:rFonts w:cs="Arial"/>
                <w:sz w:val="22"/>
              </w:rPr>
              <w:t>.</w:t>
            </w:r>
          </w:p>
        </w:tc>
      </w:tr>
      <w:tr w:rsidR="007F6D78" w:rsidRPr="00C54C6F" w14:paraId="2E3002F6" w14:textId="77777777" w:rsidTr="00761DCA">
        <w:trPr>
          <w:trHeight w:val="300"/>
        </w:trPr>
        <w:tc>
          <w:tcPr>
            <w:tcW w:w="2694" w:type="dxa"/>
            <w:vAlign w:val="center"/>
          </w:tcPr>
          <w:p w14:paraId="25E34154" w14:textId="77777777" w:rsidR="007F6D78" w:rsidRDefault="00761DCA" w:rsidP="00761DCA">
            <w:pPr>
              <w:suppressAutoHyphens/>
              <w:contextualSpacing/>
              <w:rPr>
                <w:rStyle w:val="Laukeliai"/>
                <w:rFonts w:cs="Arial"/>
                <w:sz w:val="22"/>
              </w:rPr>
            </w:pPr>
            <w:r>
              <w:rPr>
                <w:rStyle w:val="Laukeliai"/>
                <w:rFonts w:cs="Arial"/>
                <w:b/>
                <w:bCs/>
                <w:sz w:val="22"/>
              </w:rPr>
              <w:t>A</w:t>
            </w:r>
            <w:r w:rsidRPr="00C54C6F">
              <w:rPr>
                <w:rStyle w:val="Laukeliai"/>
                <w:rFonts w:cs="Arial"/>
                <w:b/>
                <w:bCs/>
                <w:sz w:val="22"/>
              </w:rPr>
              <w:t xml:space="preserve">tsakingų specialistų </w:t>
            </w:r>
            <w:r>
              <w:rPr>
                <w:rStyle w:val="Laukeliai"/>
                <w:rFonts w:cs="Arial"/>
                <w:b/>
                <w:bCs/>
                <w:sz w:val="22"/>
              </w:rPr>
              <w:t>papildoma</w:t>
            </w:r>
            <w:r w:rsidR="00E75569">
              <w:rPr>
                <w:rStyle w:val="Laukeliai"/>
                <w:rFonts w:cs="Arial"/>
                <w:b/>
                <w:bCs/>
                <w:sz w:val="22"/>
              </w:rPr>
              <w:t xml:space="preserve"> </w:t>
            </w:r>
            <w:r w:rsidR="004E47C0">
              <w:rPr>
                <w:rStyle w:val="Laukeliai"/>
                <w:rFonts w:cs="Arial"/>
                <w:b/>
                <w:bCs/>
                <w:sz w:val="22"/>
              </w:rPr>
              <w:t xml:space="preserve">profesinė </w:t>
            </w:r>
            <w:r w:rsidR="00E75569">
              <w:rPr>
                <w:rStyle w:val="Laukeliai"/>
                <w:rFonts w:cs="Arial"/>
                <w:b/>
                <w:bCs/>
                <w:sz w:val="22"/>
              </w:rPr>
              <w:t>patirtis</w:t>
            </w:r>
            <w:r w:rsidR="007F6D78" w:rsidRPr="00C54C6F">
              <w:rPr>
                <w:rStyle w:val="Laukeliai"/>
                <w:rFonts w:cs="Arial"/>
                <w:sz w:val="22"/>
              </w:rPr>
              <w:t xml:space="preserve"> (P)</w:t>
            </w:r>
          </w:p>
          <w:p w14:paraId="1A4E06C3" w14:textId="5520268F" w:rsidR="00E60869" w:rsidRPr="00C71421" w:rsidRDefault="00E60869" w:rsidP="00E60869">
            <w:pPr>
              <w:tabs>
                <w:tab w:val="left" w:pos="567"/>
              </w:tabs>
              <w:ind w:right="270"/>
              <w:jc w:val="both"/>
              <w:rPr>
                <w:rFonts w:ascii="Arial" w:hAnsi="Arial" w:cs="Arial"/>
                <w:i/>
                <w:iCs/>
              </w:rPr>
            </w:pPr>
            <w:r w:rsidRPr="00C71421">
              <w:rPr>
                <w:rFonts w:ascii="Arial" w:hAnsi="Arial" w:cs="Arial"/>
                <w:i/>
                <w:iCs/>
              </w:rPr>
              <w:t xml:space="preserve">(siūlomas specialistas turi atitikti Pirkimo Specialiųjų sąlygų </w:t>
            </w:r>
            <w:r>
              <w:rPr>
                <w:rFonts w:ascii="Arial" w:hAnsi="Arial" w:cs="Arial"/>
                <w:i/>
                <w:iCs/>
              </w:rPr>
              <w:t>3</w:t>
            </w:r>
            <w:r w:rsidRPr="00C71421">
              <w:rPr>
                <w:rFonts w:ascii="Arial" w:hAnsi="Arial" w:cs="Arial"/>
                <w:i/>
                <w:iCs/>
              </w:rPr>
              <w:t xml:space="preserve"> priedo „Tiekėjų kvalifikacijos reikalavimai“ nustatytus reikalavimus ir papildomai tenkinti pasiūlymų vertinimo tvarkoje numatytas sąlygas)</w:t>
            </w:r>
          </w:p>
          <w:p w14:paraId="1544205F" w14:textId="54D5B73B" w:rsidR="007F6D78" w:rsidRPr="00C54C6F" w:rsidRDefault="007F6D78" w:rsidP="00761DCA">
            <w:pPr>
              <w:suppressAutoHyphens/>
              <w:contextualSpacing/>
              <w:rPr>
                <w:rStyle w:val="Laukeliai"/>
                <w:rFonts w:cs="Arial"/>
                <w:sz w:val="22"/>
              </w:rPr>
            </w:pPr>
          </w:p>
        </w:tc>
        <w:tc>
          <w:tcPr>
            <w:tcW w:w="1701" w:type="dxa"/>
            <w:vAlign w:val="center"/>
          </w:tcPr>
          <w:p w14:paraId="38A3F58A" w14:textId="6CF5211C" w:rsidR="007F6D78" w:rsidRPr="00D85993" w:rsidRDefault="007F6D78" w:rsidP="007F6D78">
            <w:pPr>
              <w:ind w:hanging="90"/>
              <w:jc w:val="center"/>
              <w:rPr>
                <w:rFonts w:ascii="Arial" w:eastAsia="Times New Roman" w:hAnsi="Arial" w:cs="Arial"/>
                <w:lang w:val="en-US"/>
              </w:rPr>
            </w:pPr>
            <w:r w:rsidRPr="00D85993">
              <w:rPr>
                <w:rFonts w:ascii="Arial" w:eastAsia="Times New Roman" w:hAnsi="Arial" w:cs="Arial"/>
              </w:rPr>
              <w:t>Y</w:t>
            </w:r>
            <w:r w:rsidRPr="00D85993">
              <w:rPr>
                <w:rFonts w:ascii="Arial" w:eastAsia="Times New Roman" w:hAnsi="Arial" w:cs="Arial"/>
                <w:vertAlign w:val="subscript"/>
              </w:rPr>
              <w:t xml:space="preserve"> </w:t>
            </w:r>
            <w:r w:rsidRPr="00D85993">
              <w:rPr>
                <w:rFonts w:ascii="Arial" w:eastAsia="Times New Roman" w:hAnsi="Arial" w:cs="Arial"/>
                <w:lang w:val="en-US"/>
              </w:rPr>
              <w:t xml:space="preserve">= </w:t>
            </w:r>
            <w:r w:rsidR="00B53D31" w:rsidRPr="00D85993">
              <w:rPr>
                <w:rFonts w:ascii="Arial" w:eastAsia="Times New Roman" w:hAnsi="Arial" w:cs="Arial"/>
                <w:lang w:val="en-US"/>
              </w:rPr>
              <w:t>30</w:t>
            </w:r>
          </w:p>
        </w:tc>
        <w:tc>
          <w:tcPr>
            <w:tcW w:w="5103" w:type="dxa"/>
            <w:vAlign w:val="center"/>
          </w:tcPr>
          <w:p w14:paraId="53E5B3D0" w14:textId="0EBC69D9" w:rsidR="007F6D78" w:rsidRPr="00C54C6F" w:rsidRDefault="007F6D78" w:rsidP="00C57FC2">
            <w:pPr>
              <w:suppressAutoHyphens/>
              <w:contextualSpacing/>
              <w:jc w:val="both"/>
              <w:rPr>
                <w:rStyle w:val="Laukeliai"/>
                <w:rFonts w:cs="Arial"/>
                <w:sz w:val="22"/>
              </w:rPr>
            </w:pPr>
            <w:r w:rsidRPr="00C54C6F">
              <w:rPr>
                <w:rStyle w:val="Laukeliai"/>
                <w:rFonts w:cs="Arial"/>
                <w:sz w:val="22"/>
              </w:rPr>
              <w:t xml:space="preserve">Vertinama tiekėjo </w:t>
            </w:r>
            <w:r w:rsidRPr="00C54C6F">
              <w:rPr>
                <w:rStyle w:val="Laukeliai"/>
                <w:rFonts w:cs="Arial"/>
                <w:b/>
                <w:bCs/>
                <w:sz w:val="22"/>
              </w:rPr>
              <w:t xml:space="preserve">atsakingų specialistų </w:t>
            </w:r>
            <w:r>
              <w:rPr>
                <w:rStyle w:val="Laukeliai"/>
                <w:rFonts w:cs="Arial"/>
                <w:b/>
                <w:bCs/>
                <w:sz w:val="22"/>
              </w:rPr>
              <w:t xml:space="preserve">papildoma </w:t>
            </w:r>
            <w:r w:rsidRPr="00C54C6F">
              <w:rPr>
                <w:rStyle w:val="Laukeliai"/>
                <w:rFonts w:cs="Arial"/>
                <w:b/>
                <w:bCs/>
                <w:sz w:val="22"/>
              </w:rPr>
              <w:t>patirtis</w:t>
            </w:r>
            <w:r w:rsidRPr="00C54C6F">
              <w:rPr>
                <w:rStyle w:val="Laukeliai"/>
                <w:rFonts w:cs="Arial"/>
                <w:sz w:val="22"/>
              </w:rPr>
              <w:t>:</w:t>
            </w:r>
          </w:p>
        </w:tc>
      </w:tr>
      <w:tr w:rsidR="007F6D78" w:rsidRPr="00C54C6F" w14:paraId="68748B78" w14:textId="77777777" w:rsidTr="00761DCA">
        <w:trPr>
          <w:trHeight w:val="300"/>
        </w:trPr>
        <w:tc>
          <w:tcPr>
            <w:tcW w:w="2694" w:type="dxa"/>
            <w:vMerge w:val="restart"/>
            <w:vAlign w:val="center"/>
          </w:tcPr>
          <w:p w14:paraId="313DF1A6" w14:textId="77777777" w:rsidR="007F6D78" w:rsidRPr="00C54C6F" w:rsidRDefault="007F6D78" w:rsidP="00C57FC2">
            <w:pPr>
              <w:suppressAutoHyphens/>
              <w:ind w:left="90" w:hanging="90"/>
              <w:contextualSpacing/>
              <w:jc w:val="center"/>
              <w:rPr>
                <w:rStyle w:val="Laukeliai"/>
                <w:rFonts w:cs="Arial"/>
                <w:b/>
                <w:bCs/>
                <w:sz w:val="22"/>
              </w:rPr>
            </w:pPr>
          </w:p>
        </w:tc>
        <w:tc>
          <w:tcPr>
            <w:tcW w:w="1701" w:type="dxa"/>
            <w:vAlign w:val="center"/>
          </w:tcPr>
          <w:p w14:paraId="306C2AAC" w14:textId="13042F61" w:rsidR="007F6D78" w:rsidRPr="00D85993" w:rsidRDefault="007F6D78" w:rsidP="00C57FC2">
            <w:pPr>
              <w:ind w:hanging="90"/>
              <w:jc w:val="center"/>
              <w:rPr>
                <w:rFonts w:ascii="Arial" w:eastAsia="Times New Roman" w:hAnsi="Arial" w:cs="Arial"/>
              </w:rPr>
            </w:pPr>
            <w:r w:rsidRPr="00D85993">
              <w:rPr>
                <w:rFonts w:ascii="Arial" w:eastAsia="Times New Roman" w:hAnsi="Arial" w:cs="Arial"/>
              </w:rPr>
              <w:t>Y</w:t>
            </w:r>
            <w:r w:rsidRPr="00D85993">
              <w:rPr>
                <w:rFonts w:ascii="Arial" w:eastAsia="Times New Roman" w:hAnsi="Arial" w:cs="Arial"/>
                <w:vertAlign w:val="subscript"/>
              </w:rPr>
              <w:t xml:space="preserve">1 </w:t>
            </w:r>
            <w:r w:rsidRPr="00D85993">
              <w:rPr>
                <w:rFonts w:ascii="Arial" w:eastAsia="Times New Roman" w:hAnsi="Arial" w:cs="Arial"/>
                <w:lang w:val="en-US"/>
              </w:rPr>
              <w:t xml:space="preserve">= </w:t>
            </w:r>
            <w:r w:rsidR="00494A67" w:rsidRPr="00D85993">
              <w:rPr>
                <w:rFonts w:ascii="Arial" w:eastAsia="Times New Roman" w:hAnsi="Arial" w:cs="Arial"/>
                <w:lang w:val="en-US"/>
              </w:rPr>
              <w:t>14</w:t>
            </w:r>
          </w:p>
        </w:tc>
        <w:tc>
          <w:tcPr>
            <w:tcW w:w="5103" w:type="dxa"/>
            <w:vAlign w:val="center"/>
          </w:tcPr>
          <w:p w14:paraId="40ADD942" w14:textId="28A8D190" w:rsidR="007F6D78" w:rsidRPr="00C54C6F" w:rsidRDefault="007F6D78" w:rsidP="00C57FC2">
            <w:pPr>
              <w:suppressAutoHyphens/>
              <w:contextualSpacing/>
              <w:jc w:val="both"/>
              <w:rPr>
                <w:rStyle w:val="Laukeliai"/>
                <w:rFonts w:cs="Arial"/>
                <w:sz w:val="22"/>
              </w:rPr>
            </w:pPr>
            <w:r w:rsidRPr="00C54C6F">
              <w:rPr>
                <w:rFonts w:ascii="Arial" w:hAnsi="Arial" w:cs="Arial"/>
              </w:rPr>
              <w:t xml:space="preserve">Tiekėjo siūlomo – </w:t>
            </w:r>
            <w:r w:rsidR="00761DCA" w:rsidRPr="00C54C6F">
              <w:rPr>
                <w:rFonts w:ascii="Arial" w:hAnsi="Arial" w:cs="Arial"/>
                <w:b/>
                <w:bCs/>
              </w:rPr>
              <w:t xml:space="preserve">informacinių sistemų </w:t>
            </w:r>
            <w:r w:rsidR="00B53D31">
              <w:rPr>
                <w:rFonts w:ascii="Arial" w:eastAsia="Times New Roman" w:hAnsi="Arial" w:cs="Arial"/>
                <w:b/>
                <w:bCs/>
                <w:color w:val="000000"/>
              </w:rPr>
              <w:t>vedančiojo</w:t>
            </w:r>
            <w:r w:rsidR="00B53D31" w:rsidRPr="00C54C6F">
              <w:rPr>
                <w:rFonts w:ascii="Arial" w:hAnsi="Arial" w:cs="Arial"/>
                <w:b/>
                <w:bCs/>
              </w:rPr>
              <w:t xml:space="preserve"> </w:t>
            </w:r>
            <w:r w:rsidR="00761DCA" w:rsidRPr="00C54C6F">
              <w:rPr>
                <w:rFonts w:ascii="Arial" w:hAnsi="Arial" w:cs="Arial"/>
                <w:b/>
                <w:bCs/>
              </w:rPr>
              <w:t xml:space="preserve">analitiko </w:t>
            </w:r>
            <w:r w:rsidR="00761DCA">
              <w:rPr>
                <w:rFonts w:ascii="Arial" w:hAnsi="Arial" w:cs="Arial"/>
                <w:b/>
                <w:bCs/>
              </w:rPr>
              <w:t xml:space="preserve">papildoma </w:t>
            </w:r>
            <w:r w:rsidR="00761DCA" w:rsidRPr="00C54C6F">
              <w:rPr>
                <w:rFonts w:ascii="Arial" w:hAnsi="Arial" w:cs="Arial"/>
                <w:b/>
                <w:bCs/>
                <w:lang w:val="lt"/>
              </w:rPr>
              <w:t>patirtis</w:t>
            </w:r>
            <w:r w:rsidRPr="00C54C6F">
              <w:rPr>
                <w:rFonts w:ascii="Arial" w:hAnsi="Arial" w:cs="Arial"/>
                <w:b/>
                <w:bCs/>
              </w:rPr>
              <w:t xml:space="preserve"> (</w:t>
            </w:r>
            <w:r w:rsidR="00EF5200">
              <w:rPr>
                <w:rFonts w:ascii="Arial" w:hAnsi="Arial" w:cs="Arial"/>
                <w:b/>
                <w:bCs/>
              </w:rPr>
              <w:t>P</w:t>
            </w:r>
            <w:r w:rsidRPr="00C54C6F">
              <w:rPr>
                <w:rFonts w:ascii="Arial" w:hAnsi="Arial" w:cs="Arial"/>
                <w:b/>
                <w:bCs/>
                <w:vertAlign w:val="subscript"/>
              </w:rPr>
              <w:t>1</w:t>
            </w:r>
            <w:r w:rsidRPr="00C54C6F">
              <w:rPr>
                <w:rFonts w:ascii="Arial" w:hAnsi="Arial" w:cs="Arial"/>
                <w:b/>
                <w:bCs/>
              </w:rPr>
              <w:t>)</w:t>
            </w:r>
          </w:p>
        </w:tc>
      </w:tr>
      <w:tr w:rsidR="007F6D78" w:rsidRPr="00C54C6F" w14:paraId="7894EEF9" w14:textId="77777777" w:rsidTr="00761DCA">
        <w:trPr>
          <w:trHeight w:val="300"/>
        </w:trPr>
        <w:tc>
          <w:tcPr>
            <w:tcW w:w="2694" w:type="dxa"/>
            <w:vMerge/>
            <w:vAlign w:val="center"/>
          </w:tcPr>
          <w:p w14:paraId="1F9FD02B" w14:textId="77777777" w:rsidR="007F6D78" w:rsidRPr="00C54C6F" w:rsidRDefault="007F6D78" w:rsidP="00C57FC2">
            <w:pPr>
              <w:suppressAutoHyphens/>
              <w:ind w:left="90" w:hanging="90"/>
              <w:contextualSpacing/>
              <w:jc w:val="center"/>
              <w:rPr>
                <w:rStyle w:val="Laukeliai"/>
                <w:rFonts w:cs="Arial"/>
                <w:b/>
                <w:bCs/>
                <w:sz w:val="22"/>
              </w:rPr>
            </w:pPr>
          </w:p>
        </w:tc>
        <w:tc>
          <w:tcPr>
            <w:tcW w:w="1701" w:type="dxa"/>
            <w:vAlign w:val="center"/>
          </w:tcPr>
          <w:p w14:paraId="5101BFBC" w14:textId="229A47A0" w:rsidR="007F6D78" w:rsidRPr="00D85993" w:rsidRDefault="007F6D78" w:rsidP="00C57FC2">
            <w:pPr>
              <w:ind w:hanging="90"/>
              <w:jc w:val="center"/>
              <w:rPr>
                <w:rFonts w:ascii="Arial" w:eastAsia="Times New Roman" w:hAnsi="Arial" w:cs="Arial"/>
              </w:rPr>
            </w:pPr>
            <w:r w:rsidRPr="00D85993">
              <w:rPr>
                <w:rFonts w:ascii="Arial" w:eastAsia="Times New Roman" w:hAnsi="Arial" w:cs="Arial"/>
              </w:rPr>
              <w:t>Y</w:t>
            </w:r>
            <w:r w:rsidRPr="00D85993">
              <w:rPr>
                <w:rFonts w:ascii="Arial" w:eastAsia="Times New Roman" w:hAnsi="Arial" w:cs="Arial"/>
                <w:vertAlign w:val="subscript"/>
              </w:rPr>
              <w:t xml:space="preserve">2 </w:t>
            </w:r>
            <w:r w:rsidRPr="00D85993">
              <w:rPr>
                <w:rFonts w:ascii="Arial" w:eastAsia="Times New Roman" w:hAnsi="Arial" w:cs="Arial"/>
                <w:lang w:val="en-US"/>
              </w:rPr>
              <w:t xml:space="preserve">= </w:t>
            </w:r>
            <w:r w:rsidR="00494A67" w:rsidRPr="00D85993">
              <w:rPr>
                <w:rFonts w:ascii="Arial" w:eastAsia="Times New Roman" w:hAnsi="Arial" w:cs="Arial"/>
                <w:lang w:val="en-US"/>
              </w:rPr>
              <w:t>8</w:t>
            </w:r>
          </w:p>
        </w:tc>
        <w:tc>
          <w:tcPr>
            <w:tcW w:w="5103" w:type="dxa"/>
            <w:vAlign w:val="center"/>
          </w:tcPr>
          <w:p w14:paraId="4B257F64" w14:textId="1FD14A6F" w:rsidR="007F6D78" w:rsidRPr="00C54C6F" w:rsidRDefault="007F6D78" w:rsidP="00C57FC2">
            <w:pPr>
              <w:suppressAutoHyphens/>
              <w:contextualSpacing/>
              <w:jc w:val="both"/>
              <w:rPr>
                <w:rStyle w:val="Laukeliai"/>
                <w:rFonts w:cs="Arial"/>
                <w:sz w:val="22"/>
              </w:rPr>
            </w:pPr>
            <w:r w:rsidRPr="00C54C6F">
              <w:rPr>
                <w:rFonts w:ascii="Arial" w:hAnsi="Arial" w:cs="Arial"/>
              </w:rPr>
              <w:t xml:space="preserve">Tiekėjo siūlomo – </w:t>
            </w:r>
            <w:r w:rsidR="00761DCA" w:rsidRPr="00C54C6F">
              <w:rPr>
                <w:rFonts w:ascii="Arial" w:hAnsi="Arial" w:cs="Arial"/>
                <w:b/>
                <w:bCs/>
              </w:rPr>
              <w:t xml:space="preserve">informacinių sistemų architekto </w:t>
            </w:r>
            <w:r w:rsidR="00761DCA">
              <w:rPr>
                <w:rFonts w:ascii="Arial" w:hAnsi="Arial" w:cs="Arial"/>
                <w:b/>
                <w:bCs/>
              </w:rPr>
              <w:t xml:space="preserve">papildoma </w:t>
            </w:r>
            <w:r w:rsidR="00761DCA" w:rsidRPr="00C54C6F">
              <w:rPr>
                <w:rFonts w:ascii="Arial" w:hAnsi="Arial" w:cs="Arial"/>
                <w:b/>
                <w:bCs/>
              </w:rPr>
              <w:t xml:space="preserve">patirtis </w:t>
            </w:r>
            <w:r w:rsidRPr="00C54C6F">
              <w:rPr>
                <w:rFonts w:ascii="Arial" w:hAnsi="Arial" w:cs="Arial"/>
                <w:b/>
                <w:bCs/>
              </w:rPr>
              <w:t>(</w:t>
            </w:r>
            <w:r w:rsidR="00EF5200">
              <w:rPr>
                <w:rFonts w:ascii="Arial" w:hAnsi="Arial" w:cs="Arial"/>
                <w:b/>
                <w:bCs/>
              </w:rPr>
              <w:t>P</w:t>
            </w:r>
            <w:r w:rsidRPr="00C54C6F">
              <w:rPr>
                <w:rFonts w:ascii="Arial" w:hAnsi="Arial" w:cs="Arial"/>
                <w:b/>
                <w:bCs/>
                <w:vertAlign w:val="subscript"/>
              </w:rPr>
              <w:t>2</w:t>
            </w:r>
            <w:r w:rsidRPr="00C54C6F">
              <w:rPr>
                <w:rFonts w:ascii="Arial" w:hAnsi="Arial" w:cs="Arial"/>
                <w:b/>
                <w:bCs/>
              </w:rPr>
              <w:t>)</w:t>
            </w:r>
          </w:p>
        </w:tc>
      </w:tr>
      <w:tr w:rsidR="007F6D78" w:rsidRPr="00C54C6F" w14:paraId="60058B34" w14:textId="77777777" w:rsidTr="00761DCA">
        <w:trPr>
          <w:trHeight w:val="300"/>
        </w:trPr>
        <w:tc>
          <w:tcPr>
            <w:tcW w:w="2694" w:type="dxa"/>
            <w:vMerge/>
            <w:vAlign w:val="center"/>
          </w:tcPr>
          <w:p w14:paraId="1C2E7167" w14:textId="77777777" w:rsidR="007F6D78" w:rsidRPr="00C54C6F" w:rsidRDefault="007F6D78" w:rsidP="00C57FC2">
            <w:pPr>
              <w:suppressAutoHyphens/>
              <w:ind w:left="90" w:hanging="90"/>
              <w:contextualSpacing/>
              <w:jc w:val="center"/>
              <w:rPr>
                <w:rStyle w:val="Laukeliai"/>
                <w:rFonts w:cs="Arial"/>
                <w:b/>
                <w:bCs/>
                <w:sz w:val="22"/>
              </w:rPr>
            </w:pPr>
          </w:p>
        </w:tc>
        <w:tc>
          <w:tcPr>
            <w:tcW w:w="1701" w:type="dxa"/>
            <w:vAlign w:val="center"/>
          </w:tcPr>
          <w:p w14:paraId="3CC14AF1" w14:textId="13BA7F1F" w:rsidR="007F6D78" w:rsidRPr="00D85993" w:rsidRDefault="007F6D78" w:rsidP="00C57FC2">
            <w:pPr>
              <w:ind w:hanging="90"/>
              <w:jc w:val="center"/>
              <w:rPr>
                <w:rFonts w:ascii="Arial" w:eastAsia="Times New Roman" w:hAnsi="Arial" w:cs="Arial"/>
              </w:rPr>
            </w:pPr>
            <w:r w:rsidRPr="00D85993">
              <w:rPr>
                <w:rFonts w:ascii="Arial" w:eastAsia="Times New Roman" w:hAnsi="Arial" w:cs="Arial"/>
              </w:rPr>
              <w:t>Y</w:t>
            </w:r>
            <w:r w:rsidRPr="00D85993">
              <w:rPr>
                <w:rFonts w:ascii="Arial" w:eastAsia="Times New Roman" w:hAnsi="Arial" w:cs="Arial"/>
                <w:vertAlign w:val="subscript"/>
              </w:rPr>
              <w:t xml:space="preserve">3 </w:t>
            </w:r>
            <w:r w:rsidRPr="00D85993">
              <w:rPr>
                <w:rFonts w:ascii="Arial" w:eastAsia="Times New Roman" w:hAnsi="Arial" w:cs="Arial"/>
                <w:lang w:val="en-US"/>
              </w:rPr>
              <w:t xml:space="preserve">= </w:t>
            </w:r>
            <w:r w:rsidR="00494A67" w:rsidRPr="00D85993">
              <w:rPr>
                <w:rFonts w:ascii="Arial" w:eastAsia="Times New Roman" w:hAnsi="Arial" w:cs="Arial"/>
                <w:lang w:val="en-US"/>
              </w:rPr>
              <w:t>8</w:t>
            </w:r>
          </w:p>
        </w:tc>
        <w:tc>
          <w:tcPr>
            <w:tcW w:w="5103" w:type="dxa"/>
            <w:vAlign w:val="center"/>
          </w:tcPr>
          <w:p w14:paraId="5E64E72D" w14:textId="35347D52" w:rsidR="007F6D78" w:rsidRPr="00C54C6F" w:rsidRDefault="007F6D78" w:rsidP="00C57FC2">
            <w:pPr>
              <w:suppressAutoHyphens/>
              <w:contextualSpacing/>
              <w:jc w:val="both"/>
              <w:rPr>
                <w:rStyle w:val="Laukeliai"/>
                <w:rFonts w:cs="Arial"/>
                <w:sz w:val="22"/>
              </w:rPr>
            </w:pPr>
            <w:r w:rsidRPr="00C54C6F">
              <w:rPr>
                <w:rFonts w:ascii="Arial" w:hAnsi="Arial" w:cs="Arial"/>
              </w:rPr>
              <w:t xml:space="preserve">Tiekėjo siūlomo – </w:t>
            </w:r>
            <w:r w:rsidR="00761DCA" w:rsidRPr="00126093">
              <w:rPr>
                <w:rFonts w:ascii="Arial" w:hAnsi="Arial" w:cs="Arial"/>
                <w:b/>
                <w:bCs/>
              </w:rPr>
              <w:t>informacinių sistemų duomenų architekto</w:t>
            </w:r>
            <w:r w:rsidR="00761DCA" w:rsidRPr="00C54C6F">
              <w:rPr>
                <w:rFonts w:ascii="Arial" w:hAnsi="Arial" w:cs="Arial"/>
                <w:b/>
                <w:bCs/>
              </w:rPr>
              <w:t xml:space="preserve"> </w:t>
            </w:r>
            <w:r w:rsidR="00761DCA">
              <w:rPr>
                <w:rFonts w:ascii="Arial" w:hAnsi="Arial" w:cs="Arial"/>
                <w:b/>
                <w:bCs/>
              </w:rPr>
              <w:t xml:space="preserve">papildoma patirtis </w:t>
            </w:r>
            <w:r w:rsidRPr="00C54C6F">
              <w:rPr>
                <w:rFonts w:ascii="Arial" w:hAnsi="Arial" w:cs="Arial"/>
                <w:b/>
                <w:bCs/>
              </w:rPr>
              <w:t>(</w:t>
            </w:r>
            <w:r w:rsidR="00EF5200">
              <w:rPr>
                <w:rFonts w:ascii="Arial" w:hAnsi="Arial" w:cs="Arial"/>
                <w:b/>
                <w:bCs/>
              </w:rPr>
              <w:t>P</w:t>
            </w:r>
            <w:r w:rsidRPr="00C54C6F">
              <w:rPr>
                <w:rFonts w:ascii="Arial" w:hAnsi="Arial" w:cs="Arial"/>
                <w:b/>
                <w:bCs/>
                <w:vertAlign w:val="subscript"/>
              </w:rPr>
              <w:t>3</w:t>
            </w:r>
            <w:r w:rsidRPr="00C54C6F">
              <w:rPr>
                <w:rFonts w:ascii="Arial" w:hAnsi="Arial" w:cs="Arial"/>
                <w:b/>
                <w:bCs/>
              </w:rPr>
              <w:t>)</w:t>
            </w:r>
          </w:p>
        </w:tc>
      </w:tr>
    </w:tbl>
    <w:p w14:paraId="1D736FC8" w14:textId="0BFD8A74" w:rsidR="008310ED" w:rsidRDefault="008310ED" w:rsidP="739A2476">
      <w:pPr>
        <w:tabs>
          <w:tab w:val="left" w:pos="284"/>
        </w:tabs>
        <w:suppressAutoHyphens/>
        <w:ind w:firstLine="810"/>
        <w:contextualSpacing/>
        <w:jc w:val="both"/>
        <w:rPr>
          <w:rFonts w:ascii="Arial" w:hAnsi="Arial" w:cs="Arial"/>
          <w:sz w:val="22"/>
          <w:szCs w:val="22"/>
        </w:rPr>
      </w:pPr>
    </w:p>
    <w:p w14:paraId="297CCC99" w14:textId="77777777" w:rsidR="00C54C6F" w:rsidRPr="00C54C6F" w:rsidRDefault="00C54C6F" w:rsidP="739A2476">
      <w:pPr>
        <w:tabs>
          <w:tab w:val="left" w:pos="284"/>
        </w:tabs>
        <w:suppressAutoHyphens/>
        <w:ind w:firstLine="810"/>
        <w:contextualSpacing/>
        <w:jc w:val="both"/>
        <w:rPr>
          <w:rFonts w:ascii="Arial" w:hAnsi="Arial" w:cs="Arial"/>
          <w:sz w:val="22"/>
          <w:szCs w:val="22"/>
        </w:rPr>
      </w:pPr>
    </w:p>
    <w:p w14:paraId="15862E16" w14:textId="4CF8A354" w:rsidR="004D126F" w:rsidRPr="00C54C6F" w:rsidRDefault="004D126F" w:rsidP="007D10BD">
      <w:pPr>
        <w:pStyle w:val="ListParagraph"/>
        <w:numPr>
          <w:ilvl w:val="0"/>
          <w:numId w:val="1"/>
        </w:numPr>
        <w:tabs>
          <w:tab w:val="left" w:pos="284"/>
        </w:tabs>
        <w:suppressAutoHyphens/>
        <w:ind w:hanging="720"/>
        <w:jc w:val="both"/>
        <w:rPr>
          <w:rFonts w:ascii="Arial" w:hAnsi="Arial" w:cs="Arial"/>
          <w:iCs/>
          <w:sz w:val="22"/>
          <w:szCs w:val="22"/>
        </w:rPr>
      </w:pPr>
      <w:r w:rsidRPr="00C54C6F">
        <w:rPr>
          <w:rFonts w:ascii="Arial" w:hAnsi="Arial" w:cs="Arial"/>
          <w:iCs/>
          <w:sz w:val="22"/>
          <w:szCs w:val="22"/>
        </w:rPr>
        <w:t>Ekonominio naudingumo įvertinimas (S) apskaičiuojamas pagal formulę:</w:t>
      </w:r>
    </w:p>
    <w:p w14:paraId="57A2AECC" w14:textId="77777777" w:rsidR="004D126F" w:rsidRPr="00C54C6F" w:rsidRDefault="004D126F" w:rsidP="004D126F">
      <w:pPr>
        <w:contextualSpacing/>
        <w:jc w:val="both"/>
        <w:rPr>
          <w:rFonts w:ascii="Arial" w:hAnsi="Arial" w:cs="Arial"/>
          <w:iCs/>
          <w:sz w:val="22"/>
          <w:szCs w:val="22"/>
        </w:rPr>
      </w:pPr>
    </w:p>
    <w:p w14:paraId="1718B9C7" w14:textId="493A0090" w:rsidR="004D126F" w:rsidRPr="00C54C6F" w:rsidRDefault="004D126F" w:rsidP="004D126F">
      <w:pPr>
        <w:contextualSpacing/>
        <w:jc w:val="center"/>
        <w:rPr>
          <w:rFonts w:ascii="Arial" w:hAnsi="Arial" w:cs="Arial"/>
          <w:sz w:val="22"/>
          <w:szCs w:val="22"/>
        </w:rPr>
      </w:pPr>
      <m:oMathPara>
        <m:oMath>
          <m:r>
            <w:rPr>
              <w:rFonts w:ascii="Cambria Math" w:hAnsi="Cambria Math" w:cs="Arial"/>
              <w:sz w:val="22"/>
              <w:szCs w:val="22"/>
            </w:rPr>
            <m:t>S=A+P</m:t>
          </m:r>
        </m:oMath>
      </m:oMathPara>
    </w:p>
    <w:p w14:paraId="2A9BCFD3" w14:textId="77777777" w:rsidR="004D126F" w:rsidRPr="00C54C6F" w:rsidRDefault="004D126F" w:rsidP="004D126F">
      <w:pPr>
        <w:contextualSpacing/>
        <w:jc w:val="center"/>
        <w:rPr>
          <w:rFonts w:ascii="Arial" w:hAnsi="Arial" w:cs="Arial"/>
          <w:iCs/>
          <w:sz w:val="22"/>
          <w:szCs w:val="22"/>
        </w:rPr>
      </w:pPr>
    </w:p>
    <w:p w14:paraId="3680A4E6" w14:textId="77777777" w:rsidR="004D126F" w:rsidRPr="00C54C6F" w:rsidRDefault="004D126F" w:rsidP="004D126F">
      <w:pPr>
        <w:ind w:firstLine="810"/>
        <w:contextualSpacing/>
        <w:jc w:val="both"/>
        <w:rPr>
          <w:rFonts w:ascii="Arial" w:hAnsi="Arial" w:cs="Arial"/>
          <w:iCs/>
          <w:sz w:val="22"/>
          <w:szCs w:val="22"/>
        </w:rPr>
      </w:pPr>
      <w:r w:rsidRPr="00C54C6F">
        <w:rPr>
          <w:rFonts w:ascii="Arial" w:hAnsi="Arial" w:cs="Arial"/>
          <w:iCs/>
          <w:sz w:val="22"/>
          <w:szCs w:val="22"/>
        </w:rPr>
        <w:t xml:space="preserve">kur S – ekonominio naudingumo įvertinimas, </w:t>
      </w:r>
    </w:p>
    <w:p w14:paraId="0042DDD5" w14:textId="3DA74C39" w:rsidR="004D126F" w:rsidRPr="00C54C6F" w:rsidRDefault="004D126F" w:rsidP="004D126F">
      <w:pPr>
        <w:ind w:firstLine="810"/>
        <w:contextualSpacing/>
        <w:jc w:val="both"/>
        <w:rPr>
          <w:rFonts w:ascii="Arial" w:hAnsi="Arial" w:cs="Arial"/>
          <w:iCs/>
          <w:sz w:val="22"/>
          <w:szCs w:val="22"/>
        </w:rPr>
      </w:pPr>
      <w:r w:rsidRPr="00C54C6F">
        <w:rPr>
          <w:rFonts w:ascii="Arial" w:hAnsi="Arial" w:cs="Arial"/>
          <w:iCs/>
          <w:sz w:val="22"/>
          <w:szCs w:val="22"/>
        </w:rPr>
        <w:t xml:space="preserve">A – vertinimo kriterijaus </w:t>
      </w:r>
      <w:r w:rsidRPr="00C54C6F">
        <w:rPr>
          <w:rStyle w:val="Laukeliai"/>
          <w:rFonts w:cs="Arial"/>
          <w:b/>
          <w:bCs/>
          <w:sz w:val="22"/>
          <w:szCs w:val="22"/>
        </w:rPr>
        <w:t>Kaina</w:t>
      </w:r>
      <w:r w:rsidRPr="00C54C6F">
        <w:rPr>
          <w:rStyle w:val="Laukeliai"/>
          <w:rFonts w:cs="Arial"/>
          <w:sz w:val="22"/>
          <w:szCs w:val="22"/>
        </w:rPr>
        <w:t xml:space="preserve"> (A) </w:t>
      </w:r>
      <w:r w:rsidRPr="00C54C6F">
        <w:rPr>
          <w:rFonts w:ascii="Arial" w:hAnsi="Arial" w:cs="Arial"/>
          <w:iCs/>
          <w:sz w:val="22"/>
          <w:szCs w:val="22"/>
        </w:rPr>
        <w:t xml:space="preserve">įvertinimas, </w:t>
      </w:r>
    </w:p>
    <w:p w14:paraId="2044D26D" w14:textId="53EFA053" w:rsidR="004D126F" w:rsidRPr="00C54C6F" w:rsidRDefault="00E31E69" w:rsidP="004D126F">
      <w:pPr>
        <w:ind w:firstLine="810"/>
        <w:contextualSpacing/>
        <w:jc w:val="both"/>
        <w:rPr>
          <w:rFonts w:ascii="Arial" w:hAnsi="Arial" w:cs="Arial"/>
          <w:iCs/>
          <w:sz w:val="22"/>
          <w:szCs w:val="22"/>
        </w:rPr>
      </w:pPr>
      <w:r w:rsidRPr="00C54C6F">
        <w:rPr>
          <w:rFonts w:ascii="Arial" w:hAnsi="Arial" w:cs="Arial"/>
          <w:iCs/>
          <w:sz w:val="22"/>
          <w:szCs w:val="22"/>
        </w:rPr>
        <w:lastRenderedPageBreak/>
        <w:t>P</w:t>
      </w:r>
      <w:r w:rsidR="004D126F" w:rsidRPr="00C54C6F">
        <w:rPr>
          <w:rFonts w:ascii="Arial" w:hAnsi="Arial" w:cs="Arial"/>
          <w:iCs/>
          <w:sz w:val="22"/>
          <w:szCs w:val="22"/>
        </w:rPr>
        <w:t xml:space="preserve"> – vertinimo kriterijaus  </w:t>
      </w:r>
      <w:r w:rsidR="00EF5200">
        <w:rPr>
          <w:rStyle w:val="Laukeliai"/>
          <w:rFonts w:cs="Arial"/>
          <w:b/>
          <w:bCs/>
          <w:sz w:val="22"/>
          <w:szCs w:val="22"/>
        </w:rPr>
        <w:t xml:space="preserve">Atsakingų specialistų </w:t>
      </w:r>
      <w:r w:rsidR="00904214">
        <w:rPr>
          <w:rStyle w:val="Laukeliai"/>
          <w:rFonts w:cs="Arial"/>
          <w:b/>
          <w:bCs/>
          <w:sz w:val="22"/>
          <w:szCs w:val="22"/>
        </w:rPr>
        <w:t xml:space="preserve">papildoma </w:t>
      </w:r>
      <w:r w:rsidR="00E915D3">
        <w:rPr>
          <w:rStyle w:val="Laukeliai"/>
          <w:rFonts w:cs="Arial"/>
          <w:b/>
          <w:bCs/>
          <w:sz w:val="22"/>
          <w:szCs w:val="22"/>
        </w:rPr>
        <w:t xml:space="preserve">profesinė </w:t>
      </w:r>
      <w:r w:rsidR="00EF5200">
        <w:rPr>
          <w:rStyle w:val="Laukeliai"/>
          <w:rFonts w:cs="Arial"/>
          <w:b/>
          <w:bCs/>
          <w:sz w:val="22"/>
          <w:szCs w:val="22"/>
        </w:rPr>
        <w:t>patirtis</w:t>
      </w:r>
      <w:r w:rsidR="004D126F" w:rsidRPr="00C54C6F">
        <w:rPr>
          <w:rStyle w:val="Laukeliai"/>
          <w:rFonts w:cs="Arial"/>
          <w:sz w:val="22"/>
          <w:szCs w:val="22"/>
        </w:rPr>
        <w:t xml:space="preserve"> (</w:t>
      </w:r>
      <w:r w:rsidRPr="00C54C6F">
        <w:rPr>
          <w:rStyle w:val="Laukeliai"/>
          <w:rFonts w:cs="Arial"/>
          <w:sz w:val="22"/>
          <w:szCs w:val="22"/>
        </w:rPr>
        <w:t>P</w:t>
      </w:r>
      <w:r w:rsidR="004D126F" w:rsidRPr="00C54C6F">
        <w:rPr>
          <w:rStyle w:val="Laukeliai"/>
          <w:rFonts w:cs="Arial"/>
          <w:sz w:val="22"/>
          <w:szCs w:val="22"/>
        </w:rPr>
        <w:t xml:space="preserve">) </w:t>
      </w:r>
      <w:r w:rsidR="004D126F" w:rsidRPr="00C54C6F">
        <w:rPr>
          <w:rFonts w:ascii="Arial" w:hAnsi="Arial" w:cs="Arial"/>
          <w:iCs/>
          <w:sz w:val="22"/>
          <w:szCs w:val="22"/>
        </w:rPr>
        <w:t xml:space="preserve">įvertinimas, </w:t>
      </w:r>
    </w:p>
    <w:p w14:paraId="1BD6087B" w14:textId="77777777" w:rsidR="004D126F" w:rsidRPr="00C54C6F" w:rsidRDefault="004D126F" w:rsidP="004D126F">
      <w:pPr>
        <w:tabs>
          <w:tab w:val="left" w:pos="284"/>
        </w:tabs>
        <w:ind w:firstLine="0"/>
        <w:contextualSpacing/>
        <w:jc w:val="both"/>
        <w:rPr>
          <w:rFonts w:ascii="Arial" w:hAnsi="Arial" w:cs="Arial"/>
          <w:sz w:val="22"/>
          <w:szCs w:val="22"/>
        </w:rPr>
      </w:pPr>
    </w:p>
    <w:p w14:paraId="6FDD84F6" w14:textId="060A5A54" w:rsidR="004D126F" w:rsidRPr="00C54C6F" w:rsidRDefault="004D126F" w:rsidP="007D10BD">
      <w:pPr>
        <w:pStyle w:val="Heading2"/>
        <w:numPr>
          <w:ilvl w:val="0"/>
          <w:numId w:val="1"/>
        </w:numPr>
        <w:tabs>
          <w:tab w:val="left" w:pos="284"/>
          <w:tab w:val="left" w:pos="450"/>
          <w:tab w:val="left" w:pos="567"/>
          <w:tab w:val="left" w:pos="900"/>
          <w:tab w:val="left" w:pos="1080"/>
        </w:tabs>
        <w:ind w:left="0" w:firstLine="0"/>
        <w:contextualSpacing/>
        <w:rPr>
          <w:rFonts w:ascii="Arial" w:hAnsi="Arial" w:cs="Arial"/>
          <w:b/>
          <w:bCs/>
          <w:i/>
          <w:sz w:val="22"/>
          <w:szCs w:val="22"/>
        </w:rPr>
      </w:pPr>
      <w:r w:rsidRPr="00C54C6F">
        <w:rPr>
          <w:rFonts w:ascii="Arial" w:hAnsi="Arial" w:cs="Arial"/>
          <w:iCs/>
          <w:sz w:val="22"/>
          <w:szCs w:val="22"/>
        </w:rPr>
        <w:t xml:space="preserve">Vertinimo kriterijaus </w:t>
      </w:r>
      <w:r w:rsidR="00A20EEC" w:rsidRPr="00C54C6F">
        <w:rPr>
          <w:rStyle w:val="Laukeliai"/>
          <w:rFonts w:cs="Arial"/>
          <w:b/>
          <w:bCs/>
          <w:sz w:val="22"/>
          <w:szCs w:val="22"/>
        </w:rPr>
        <w:t>Kaina</w:t>
      </w:r>
      <w:r w:rsidRPr="00C54C6F">
        <w:rPr>
          <w:rFonts w:ascii="Arial" w:hAnsi="Arial" w:cs="Arial"/>
          <w:sz w:val="22"/>
          <w:szCs w:val="22"/>
        </w:rPr>
        <w:t xml:space="preserve"> (</w:t>
      </w:r>
      <w:r w:rsidR="00A20EEC" w:rsidRPr="00C54C6F">
        <w:rPr>
          <w:rFonts w:ascii="Arial" w:hAnsi="Arial" w:cs="Arial"/>
          <w:sz w:val="22"/>
          <w:szCs w:val="22"/>
        </w:rPr>
        <w:t>A</w:t>
      </w:r>
      <w:r w:rsidRPr="00C54C6F">
        <w:rPr>
          <w:rFonts w:ascii="Arial" w:hAnsi="Arial" w:cs="Arial"/>
          <w:sz w:val="22"/>
          <w:szCs w:val="22"/>
          <w:vertAlign w:val="subscript"/>
        </w:rPr>
        <w:t>i</w:t>
      </w:r>
      <w:r w:rsidRPr="00C54C6F">
        <w:rPr>
          <w:rFonts w:ascii="Arial" w:hAnsi="Arial" w:cs="Arial"/>
          <w:sz w:val="22"/>
          <w:szCs w:val="22"/>
        </w:rPr>
        <w:t xml:space="preserve">) balai apskaičiuojami </w:t>
      </w:r>
      <w:r w:rsidR="00A20EEC" w:rsidRPr="00C54C6F">
        <w:rPr>
          <w:rFonts w:ascii="Arial" w:hAnsi="Arial" w:cs="Arial"/>
          <w:sz w:val="22"/>
          <w:szCs w:val="22"/>
        </w:rPr>
        <w:t>mažiausios pasiūlytos kainos (A</w:t>
      </w:r>
      <w:r w:rsidR="00A20EEC" w:rsidRPr="00C54C6F">
        <w:rPr>
          <w:rFonts w:ascii="Arial" w:hAnsi="Arial" w:cs="Arial"/>
          <w:sz w:val="22"/>
          <w:szCs w:val="22"/>
          <w:vertAlign w:val="subscript"/>
        </w:rPr>
        <w:t>i min</w:t>
      </w:r>
      <w:r w:rsidR="00A20EEC" w:rsidRPr="00C54C6F">
        <w:rPr>
          <w:rFonts w:ascii="Arial" w:hAnsi="Arial" w:cs="Arial"/>
          <w:sz w:val="22"/>
          <w:szCs w:val="22"/>
        </w:rPr>
        <w:t>) ir vertinamame pasiūlyme nurodytos kainos (A</w:t>
      </w:r>
      <w:r w:rsidR="00A20EEC" w:rsidRPr="00C54C6F">
        <w:rPr>
          <w:rFonts w:ascii="Arial" w:hAnsi="Arial" w:cs="Arial"/>
          <w:sz w:val="22"/>
          <w:szCs w:val="22"/>
          <w:vertAlign w:val="subscript"/>
        </w:rPr>
        <w:t xml:space="preserve"> i p</w:t>
      </w:r>
      <w:r w:rsidR="00A20EEC" w:rsidRPr="00C54C6F">
        <w:rPr>
          <w:rFonts w:ascii="Arial" w:hAnsi="Arial" w:cs="Arial"/>
          <w:sz w:val="22"/>
          <w:szCs w:val="22"/>
        </w:rPr>
        <w:t>) santykį padauginus iš kainos kriterijaus lyginamojo svorio (X)</w:t>
      </w:r>
      <w:r w:rsidRPr="00C54C6F">
        <w:rPr>
          <w:rFonts w:ascii="Arial" w:hAnsi="Arial" w:cs="Arial"/>
          <w:sz w:val="22"/>
          <w:szCs w:val="22"/>
        </w:rPr>
        <w:t>:</w:t>
      </w:r>
    </w:p>
    <w:p w14:paraId="2042D684" w14:textId="2677CBCE" w:rsidR="004D126F" w:rsidRPr="00C54C6F" w:rsidRDefault="00F92DD1" w:rsidP="004D126F">
      <w:pPr>
        <w:contextualSpacing/>
        <w:rPr>
          <w:rFonts w:ascii="Arial" w:eastAsiaTheme="minorEastAsia" w:hAnsi="Arial" w:cs="Arial"/>
          <w:sz w:val="22"/>
          <w:szCs w:val="22"/>
        </w:rPr>
      </w:pPr>
      <m:oMathPara>
        <m:oMath>
          <m:sSub>
            <m:sSubPr>
              <m:ctrlPr>
                <w:rPr>
                  <w:rFonts w:ascii="Cambria Math" w:hAnsi="Cambria Math" w:cs="Arial"/>
                  <w:i/>
                  <w:sz w:val="22"/>
                  <w:szCs w:val="22"/>
                </w:rPr>
              </m:ctrlPr>
            </m:sSubPr>
            <m:e>
              <m:r>
                <w:rPr>
                  <w:rFonts w:ascii="Cambria Math" w:hAnsi="Cambria Math" w:cs="Arial"/>
                  <w:sz w:val="22"/>
                  <w:szCs w:val="22"/>
                </w:rPr>
                <m:t>A</m:t>
              </m:r>
            </m:e>
            <m:sub>
              <m:r>
                <w:rPr>
                  <w:rFonts w:ascii="Cambria Math" w:hAnsi="Cambria Math" w:cs="Arial"/>
                  <w:sz w:val="22"/>
                  <w:szCs w:val="22"/>
                </w:rPr>
                <m:t>i</m:t>
              </m:r>
            </m:sub>
          </m:sSub>
          <m:r>
            <w:rPr>
              <w:rFonts w:ascii="Cambria Math" w:hAnsi="Cambria Math" w:cs="Arial"/>
              <w:sz w:val="22"/>
              <w:szCs w:val="22"/>
            </w:rPr>
            <m:t>=</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A</m:t>
                  </m:r>
                </m:e>
                <m:sub>
                  <m:r>
                    <w:rPr>
                      <w:rFonts w:ascii="Cambria Math" w:hAnsi="Cambria Math" w:cs="Arial"/>
                      <w:sz w:val="22"/>
                      <w:szCs w:val="22"/>
                    </w:rPr>
                    <m:t>min</m:t>
                  </m:r>
                </m:sub>
              </m:sSub>
              <m:r>
                <w:rPr>
                  <w:rFonts w:ascii="Cambria Math" w:hAnsi="Cambria Math" w:cs="Arial"/>
                  <w:sz w:val="22"/>
                  <w:szCs w:val="22"/>
                </w:rPr>
                <m:t xml:space="preserve"> </m:t>
              </m:r>
            </m:num>
            <m:den>
              <m:sSub>
                <m:sSubPr>
                  <m:ctrlPr>
                    <w:rPr>
                      <w:rFonts w:ascii="Cambria Math" w:hAnsi="Cambria Math" w:cs="Arial"/>
                      <w:i/>
                      <w:sz w:val="22"/>
                      <w:szCs w:val="22"/>
                    </w:rPr>
                  </m:ctrlPr>
                </m:sSubPr>
                <m:e>
                  <m:r>
                    <w:rPr>
                      <w:rFonts w:ascii="Cambria Math" w:hAnsi="Cambria Math" w:cs="Arial"/>
                      <w:sz w:val="22"/>
                      <w:szCs w:val="22"/>
                    </w:rPr>
                    <m:t>A</m:t>
                  </m:r>
                </m:e>
                <m:sub>
                  <m:r>
                    <w:rPr>
                      <w:rFonts w:ascii="Cambria Math" w:hAnsi="Cambria Math" w:cs="Arial"/>
                      <w:sz w:val="22"/>
                      <w:szCs w:val="22"/>
                    </w:rPr>
                    <m:t>ip</m:t>
                  </m:r>
                </m:sub>
              </m:sSub>
            </m:den>
          </m:f>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X</m:t>
              </m:r>
            </m:e>
            <m:sub/>
          </m:sSub>
        </m:oMath>
      </m:oMathPara>
    </w:p>
    <w:p w14:paraId="63E52434" w14:textId="77777777" w:rsidR="00D0100E" w:rsidRPr="00C54C6F" w:rsidRDefault="00D0100E" w:rsidP="00D0100E">
      <w:pPr>
        <w:rPr>
          <w:rFonts w:ascii="Arial" w:hAnsi="Arial" w:cs="Arial"/>
          <w:sz w:val="22"/>
          <w:szCs w:val="22"/>
          <w:lang w:eastAsia="lt-LT"/>
        </w:rPr>
      </w:pPr>
    </w:p>
    <w:p w14:paraId="52ACFF7F" w14:textId="479E96D3" w:rsidR="00EF5200" w:rsidRPr="00EF5200" w:rsidRDefault="00C54C6F" w:rsidP="007D10BD">
      <w:pPr>
        <w:pStyle w:val="Heading2"/>
        <w:numPr>
          <w:ilvl w:val="0"/>
          <w:numId w:val="1"/>
        </w:numPr>
        <w:tabs>
          <w:tab w:val="left" w:pos="284"/>
          <w:tab w:val="left" w:pos="450"/>
          <w:tab w:val="left" w:pos="567"/>
          <w:tab w:val="left" w:pos="900"/>
          <w:tab w:val="left" w:pos="1080"/>
        </w:tabs>
        <w:ind w:left="0" w:firstLine="0"/>
        <w:contextualSpacing/>
        <w:rPr>
          <w:rFonts w:ascii="Arial" w:hAnsi="Arial" w:cs="Arial"/>
          <w:sz w:val="22"/>
          <w:szCs w:val="22"/>
        </w:rPr>
      </w:pPr>
      <w:r w:rsidRPr="00C54C6F">
        <w:rPr>
          <w:rFonts w:ascii="Arial" w:hAnsi="Arial" w:cs="Arial"/>
          <w:iCs/>
          <w:sz w:val="22"/>
          <w:szCs w:val="22"/>
        </w:rPr>
        <w:t xml:space="preserve"> </w:t>
      </w:r>
      <w:r w:rsidR="00B523F5" w:rsidRPr="00C54C6F">
        <w:rPr>
          <w:rFonts w:ascii="Arial" w:hAnsi="Arial" w:cs="Arial"/>
          <w:iCs/>
          <w:sz w:val="22"/>
          <w:szCs w:val="22"/>
        </w:rPr>
        <w:t>Verti</w:t>
      </w:r>
      <w:r w:rsidR="00EF5200">
        <w:rPr>
          <w:rFonts w:ascii="Arial" w:hAnsi="Arial" w:cs="Arial"/>
          <w:iCs/>
          <w:sz w:val="22"/>
          <w:szCs w:val="22"/>
        </w:rPr>
        <w:t>nama</w:t>
      </w:r>
      <w:r w:rsidR="00B523F5" w:rsidRPr="00C54C6F">
        <w:rPr>
          <w:rFonts w:ascii="Arial" w:hAnsi="Arial" w:cs="Arial"/>
          <w:iCs/>
          <w:sz w:val="22"/>
          <w:szCs w:val="22"/>
        </w:rPr>
        <w:t xml:space="preserve"> kriterijaus </w:t>
      </w:r>
      <w:r w:rsidR="00EF5200">
        <w:rPr>
          <w:rStyle w:val="Laukeliai"/>
          <w:rFonts w:cs="Arial"/>
          <w:b/>
          <w:bCs/>
          <w:sz w:val="22"/>
          <w:szCs w:val="22"/>
        </w:rPr>
        <w:t xml:space="preserve">Atsakingų specialistų </w:t>
      </w:r>
      <w:r w:rsidR="00517669">
        <w:rPr>
          <w:rStyle w:val="Laukeliai"/>
          <w:rFonts w:cs="Arial"/>
          <w:b/>
          <w:bCs/>
          <w:sz w:val="22"/>
          <w:szCs w:val="22"/>
        </w:rPr>
        <w:t xml:space="preserve">papildoma profesinė </w:t>
      </w:r>
      <w:r w:rsidR="00EF5200">
        <w:rPr>
          <w:rStyle w:val="Laukeliai"/>
          <w:rFonts w:cs="Arial"/>
          <w:b/>
          <w:bCs/>
          <w:sz w:val="22"/>
          <w:szCs w:val="22"/>
        </w:rPr>
        <w:t>patirtis</w:t>
      </w:r>
      <w:r w:rsidR="00B523F5" w:rsidRPr="00C54C6F">
        <w:rPr>
          <w:rFonts w:ascii="Arial" w:hAnsi="Arial" w:cs="Arial"/>
          <w:sz w:val="22"/>
          <w:szCs w:val="22"/>
        </w:rPr>
        <w:t xml:space="preserve"> (</w:t>
      </w:r>
      <w:proofErr w:type="spellStart"/>
      <w:r w:rsidR="00E31E69" w:rsidRPr="00C54C6F">
        <w:rPr>
          <w:rFonts w:ascii="Arial" w:hAnsi="Arial" w:cs="Arial"/>
          <w:sz w:val="22"/>
          <w:szCs w:val="22"/>
        </w:rPr>
        <w:t>P</w:t>
      </w:r>
      <w:r w:rsidR="00B523F5" w:rsidRPr="00C54C6F">
        <w:rPr>
          <w:rFonts w:ascii="Arial" w:hAnsi="Arial" w:cs="Arial"/>
          <w:sz w:val="22"/>
          <w:szCs w:val="22"/>
          <w:vertAlign w:val="subscript"/>
        </w:rPr>
        <w:t>i</w:t>
      </w:r>
      <w:proofErr w:type="spellEnd"/>
      <w:r w:rsidR="00B523F5" w:rsidRPr="00C54C6F">
        <w:rPr>
          <w:rFonts w:ascii="Arial" w:hAnsi="Arial" w:cs="Arial"/>
          <w:sz w:val="22"/>
          <w:szCs w:val="22"/>
        </w:rPr>
        <w:t>)</w:t>
      </w:r>
      <w:r w:rsidR="00EF5200">
        <w:t xml:space="preserve">, </w:t>
      </w:r>
      <w:r w:rsidR="00EF5200" w:rsidRPr="00EF5200">
        <w:rPr>
          <w:rFonts w:ascii="Arial" w:hAnsi="Arial" w:cs="Arial"/>
          <w:sz w:val="22"/>
          <w:szCs w:val="22"/>
        </w:rPr>
        <w:t>kuri</w:t>
      </w:r>
      <w:r w:rsidR="00E04EDC">
        <w:rPr>
          <w:rFonts w:ascii="Arial" w:hAnsi="Arial" w:cs="Arial"/>
          <w:sz w:val="22"/>
          <w:szCs w:val="22"/>
        </w:rPr>
        <w:t>ą apima</w:t>
      </w:r>
      <w:r w:rsidR="00EF5200" w:rsidRPr="00EF5200">
        <w:rPr>
          <w:rFonts w:ascii="Arial" w:hAnsi="Arial" w:cs="Arial"/>
          <w:sz w:val="22"/>
          <w:szCs w:val="22"/>
        </w:rPr>
        <w:t>:</w:t>
      </w:r>
      <w:r w:rsidR="00B523F5" w:rsidRPr="00EF5200">
        <w:rPr>
          <w:rFonts w:ascii="Arial" w:hAnsi="Arial" w:cs="Arial"/>
          <w:sz w:val="22"/>
          <w:szCs w:val="22"/>
        </w:rPr>
        <w:t xml:space="preserve"> </w:t>
      </w:r>
    </w:p>
    <w:p w14:paraId="010E6C13" w14:textId="30E5418B" w:rsidR="00761DCA" w:rsidRDefault="00EF5200" w:rsidP="007D10BD">
      <w:pPr>
        <w:pStyle w:val="Heading2"/>
        <w:numPr>
          <w:ilvl w:val="0"/>
          <w:numId w:val="2"/>
        </w:numPr>
        <w:tabs>
          <w:tab w:val="left" w:pos="284"/>
          <w:tab w:val="left" w:pos="709"/>
          <w:tab w:val="left" w:pos="900"/>
          <w:tab w:val="left" w:pos="1080"/>
        </w:tabs>
        <w:ind w:hanging="1080"/>
        <w:contextualSpacing/>
        <w:rPr>
          <w:rFonts w:ascii="Arial" w:hAnsi="Arial" w:cs="Arial"/>
          <w:sz w:val="22"/>
          <w:szCs w:val="22"/>
        </w:rPr>
      </w:pPr>
      <w:r>
        <w:rPr>
          <w:rFonts w:ascii="Arial" w:hAnsi="Arial" w:cs="Arial"/>
          <w:sz w:val="22"/>
          <w:szCs w:val="22"/>
        </w:rPr>
        <w:t xml:space="preserve">tiekėjo siūlomo specialisto – </w:t>
      </w:r>
      <w:r w:rsidRPr="00EF5200">
        <w:rPr>
          <w:rFonts w:ascii="Arial" w:hAnsi="Arial" w:cs="Arial"/>
          <w:sz w:val="22"/>
          <w:szCs w:val="22"/>
        </w:rPr>
        <w:t xml:space="preserve">informacinių sistemų </w:t>
      </w:r>
      <w:r w:rsidR="00D85993">
        <w:rPr>
          <w:rFonts w:ascii="Arial" w:hAnsi="Arial" w:cs="Arial"/>
          <w:sz w:val="22"/>
          <w:szCs w:val="22"/>
        </w:rPr>
        <w:t xml:space="preserve">vedančiojo </w:t>
      </w:r>
      <w:r w:rsidRPr="00EF5200">
        <w:rPr>
          <w:rFonts w:ascii="Arial" w:hAnsi="Arial" w:cs="Arial"/>
          <w:sz w:val="22"/>
          <w:szCs w:val="22"/>
        </w:rPr>
        <w:t>analitiko papildom</w:t>
      </w:r>
      <w:r w:rsidR="00E04EDC">
        <w:rPr>
          <w:rFonts w:ascii="Arial" w:hAnsi="Arial" w:cs="Arial"/>
          <w:sz w:val="22"/>
          <w:szCs w:val="22"/>
        </w:rPr>
        <w:t>a</w:t>
      </w:r>
      <w:r w:rsidRPr="00EF5200">
        <w:rPr>
          <w:rFonts w:ascii="Arial" w:hAnsi="Arial" w:cs="Arial"/>
          <w:sz w:val="22"/>
          <w:szCs w:val="22"/>
        </w:rPr>
        <w:t xml:space="preserve"> patirti</w:t>
      </w:r>
      <w:r w:rsidR="00E04EDC">
        <w:rPr>
          <w:rFonts w:ascii="Arial" w:hAnsi="Arial" w:cs="Arial"/>
          <w:sz w:val="22"/>
          <w:szCs w:val="22"/>
        </w:rPr>
        <w:t>s</w:t>
      </w:r>
      <w:r w:rsidRPr="00EF5200">
        <w:rPr>
          <w:rFonts w:ascii="Arial" w:hAnsi="Arial" w:cs="Arial"/>
          <w:sz w:val="22"/>
          <w:szCs w:val="22"/>
        </w:rPr>
        <w:t xml:space="preserve"> (P</w:t>
      </w:r>
      <w:r w:rsidR="00761DCA" w:rsidRPr="00761DCA">
        <w:rPr>
          <w:rFonts w:ascii="Arial" w:hAnsi="Arial" w:cs="Arial"/>
          <w:sz w:val="22"/>
          <w:szCs w:val="22"/>
          <w:vertAlign w:val="subscript"/>
        </w:rPr>
        <w:t>1</w:t>
      </w:r>
      <w:r w:rsidRPr="00EF5200">
        <w:rPr>
          <w:rFonts w:ascii="Arial" w:hAnsi="Arial" w:cs="Arial"/>
          <w:sz w:val="22"/>
          <w:szCs w:val="22"/>
        </w:rPr>
        <w:t>)</w:t>
      </w:r>
      <w:r>
        <w:rPr>
          <w:rFonts w:ascii="Arial" w:hAnsi="Arial" w:cs="Arial"/>
          <w:sz w:val="22"/>
          <w:szCs w:val="22"/>
        </w:rPr>
        <w:t>;</w:t>
      </w:r>
    </w:p>
    <w:p w14:paraId="0581987F" w14:textId="50A59861" w:rsidR="00EF5200" w:rsidRDefault="00EF5200" w:rsidP="007D10BD">
      <w:pPr>
        <w:pStyle w:val="Heading2"/>
        <w:numPr>
          <w:ilvl w:val="0"/>
          <w:numId w:val="2"/>
        </w:numPr>
        <w:tabs>
          <w:tab w:val="left" w:pos="284"/>
          <w:tab w:val="left" w:pos="709"/>
          <w:tab w:val="left" w:pos="900"/>
          <w:tab w:val="left" w:pos="993"/>
          <w:tab w:val="left" w:pos="1080"/>
        </w:tabs>
        <w:ind w:hanging="1080"/>
        <w:contextualSpacing/>
        <w:rPr>
          <w:rFonts w:ascii="Arial" w:hAnsi="Arial" w:cs="Arial"/>
          <w:sz w:val="22"/>
          <w:szCs w:val="22"/>
        </w:rPr>
      </w:pPr>
      <w:r w:rsidRPr="00761DCA">
        <w:rPr>
          <w:rFonts w:ascii="Arial" w:hAnsi="Arial" w:cs="Arial"/>
          <w:sz w:val="22"/>
          <w:szCs w:val="22"/>
        </w:rPr>
        <w:t>tiekėjo siūlomo specialisto – informacinių sistemų architekto papildom</w:t>
      </w:r>
      <w:r w:rsidR="00E04EDC" w:rsidRPr="00761DCA">
        <w:rPr>
          <w:rFonts w:ascii="Arial" w:hAnsi="Arial" w:cs="Arial"/>
          <w:sz w:val="22"/>
          <w:szCs w:val="22"/>
        </w:rPr>
        <w:t>a</w:t>
      </w:r>
      <w:r w:rsidRPr="00761DCA">
        <w:rPr>
          <w:rFonts w:ascii="Arial" w:hAnsi="Arial" w:cs="Arial"/>
          <w:sz w:val="22"/>
          <w:szCs w:val="22"/>
        </w:rPr>
        <w:t xml:space="preserve"> patirtis (P</w:t>
      </w:r>
      <w:r w:rsidR="00761DCA">
        <w:rPr>
          <w:rFonts w:ascii="Arial" w:hAnsi="Arial" w:cs="Arial"/>
          <w:sz w:val="22"/>
          <w:szCs w:val="22"/>
          <w:vertAlign w:val="subscript"/>
        </w:rPr>
        <w:t>2</w:t>
      </w:r>
      <w:r w:rsidRPr="00761DCA">
        <w:rPr>
          <w:rFonts w:ascii="Arial" w:hAnsi="Arial" w:cs="Arial"/>
          <w:sz w:val="22"/>
          <w:szCs w:val="22"/>
        </w:rPr>
        <w:t>)</w:t>
      </w:r>
      <w:r w:rsidR="00761DCA">
        <w:rPr>
          <w:rFonts w:ascii="Arial" w:hAnsi="Arial" w:cs="Arial"/>
          <w:sz w:val="22"/>
          <w:szCs w:val="22"/>
        </w:rPr>
        <w:t>;</w:t>
      </w:r>
    </w:p>
    <w:p w14:paraId="7F5BA6A9" w14:textId="79EC2BE0" w:rsidR="00761DCA" w:rsidRPr="00761DCA" w:rsidRDefault="00761DCA" w:rsidP="007D10BD">
      <w:pPr>
        <w:pStyle w:val="Heading2"/>
        <w:numPr>
          <w:ilvl w:val="0"/>
          <w:numId w:val="2"/>
        </w:numPr>
        <w:tabs>
          <w:tab w:val="left" w:pos="284"/>
          <w:tab w:val="left" w:pos="709"/>
          <w:tab w:val="left" w:pos="851"/>
          <w:tab w:val="left" w:pos="993"/>
          <w:tab w:val="left" w:pos="1080"/>
        </w:tabs>
        <w:ind w:hanging="1080"/>
        <w:contextualSpacing/>
        <w:rPr>
          <w:rFonts w:ascii="Arial" w:hAnsi="Arial" w:cs="Arial"/>
          <w:sz w:val="22"/>
          <w:szCs w:val="22"/>
        </w:rPr>
      </w:pPr>
      <w:r w:rsidRPr="00761DCA">
        <w:rPr>
          <w:rFonts w:ascii="Arial" w:hAnsi="Arial" w:cs="Arial"/>
          <w:sz w:val="22"/>
          <w:szCs w:val="22"/>
        </w:rPr>
        <w:t>tiekėjo siūlomo specialisto – informacinių sistemų</w:t>
      </w:r>
      <w:r>
        <w:rPr>
          <w:rFonts w:ascii="Arial" w:hAnsi="Arial" w:cs="Arial"/>
          <w:sz w:val="22"/>
          <w:szCs w:val="22"/>
        </w:rPr>
        <w:t xml:space="preserve"> duomenų</w:t>
      </w:r>
      <w:r w:rsidRPr="00761DCA">
        <w:rPr>
          <w:rFonts w:ascii="Arial" w:hAnsi="Arial" w:cs="Arial"/>
          <w:sz w:val="22"/>
          <w:szCs w:val="22"/>
        </w:rPr>
        <w:t xml:space="preserve"> architekto papildoma patirtis (P</w:t>
      </w:r>
      <w:r>
        <w:rPr>
          <w:rFonts w:ascii="Arial" w:hAnsi="Arial" w:cs="Arial"/>
          <w:sz w:val="22"/>
          <w:szCs w:val="22"/>
          <w:vertAlign w:val="subscript"/>
        </w:rPr>
        <w:t>3</w:t>
      </w:r>
      <w:r w:rsidRPr="00761DCA">
        <w:rPr>
          <w:rFonts w:ascii="Arial" w:hAnsi="Arial" w:cs="Arial"/>
          <w:sz w:val="22"/>
          <w:szCs w:val="22"/>
        </w:rPr>
        <w:t>).</w:t>
      </w:r>
    </w:p>
    <w:p w14:paraId="75CBA1CE" w14:textId="77777777" w:rsidR="00E04EDC" w:rsidRPr="00E04EDC" w:rsidRDefault="00E04EDC" w:rsidP="00E04EDC">
      <w:pPr>
        <w:rPr>
          <w:lang w:eastAsia="lt-LT"/>
        </w:rPr>
      </w:pPr>
    </w:p>
    <w:p w14:paraId="0316C8E9" w14:textId="6AFF06CF" w:rsidR="00C54C6F" w:rsidRDefault="00EF5200" w:rsidP="007D10BD">
      <w:pPr>
        <w:pStyle w:val="Heading2"/>
        <w:numPr>
          <w:ilvl w:val="1"/>
          <w:numId w:val="1"/>
        </w:numPr>
        <w:tabs>
          <w:tab w:val="left" w:pos="284"/>
          <w:tab w:val="left" w:pos="450"/>
          <w:tab w:val="left" w:pos="567"/>
          <w:tab w:val="left" w:pos="900"/>
          <w:tab w:val="left" w:pos="1080"/>
        </w:tabs>
        <w:ind w:left="0" w:firstLine="0"/>
        <w:contextualSpacing/>
        <w:rPr>
          <w:rFonts w:ascii="Arial" w:hAnsi="Arial" w:cs="Arial"/>
          <w:sz w:val="22"/>
          <w:szCs w:val="22"/>
        </w:rPr>
      </w:pPr>
      <w:r w:rsidRPr="00C54C6F">
        <w:rPr>
          <w:rFonts w:ascii="Arial" w:hAnsi="Arial" w:cs="Arial"/>
          <w:iCs/>
          <w:sz w:val="22"/>
          <w:szCs w:val="22"/>
        </w:rPr>
        <w:t>Verti</w:t>
      </w:r>
      <w:r>
        <w:rPr>
          <w:rFonts w:ascii="Arial" w:hAnsi="Arial" w:cs="Arial"/>
          <w:iCs/>
          <w:sz w:val="22"/>
          <w:szCs w:val="22"/>
        </w:rPr>
        <w:t>namo</w:t>
      </w:r>
      <w:r w:rsidRPr="00C54C6F">
        <w:rPr>
          <w:rFonts w:ascii="Arial" w:hAnsi="Arial" w:cs="Arial"/>
          <w:iCs/>
          <w:sz w:val="22"/>
          <w:szCs w:val="22"/>
        </w:rPr>
        <w:t xml:space="preserve"> kriterijaus </w:t>
      </w:r>
      <w:r>
        <w:rPr>
          <w:rStyle w:val="Laukeliai"/>
          <w:rFonts w:cs="Arial"/>
          <w:b/>
          <w:bCs/>
          <w:sz w:val="22"/>
          <w:szCs w:val="22"/>
        </w:rPr>
        <w:t xml:space="preserve">Atsakingų specialistų </w:t>
      </w:r>
      <w:r w:rsidR="00D453F2">
        <w:rPr>
          <w:rStyle w:val="Laukeliai"/>
          <w:rFonts w:cs="Arial"/>
          <w:b/>
          <w:bCs/>
          <w:sz w:val="22"/>
          <w:szCs w:val="22"/>
        </w:rPr>
        <w:t xml:space="preserve">papildoma profesinė </w:t>
      </w:r>
      <w:r>
        <w:rPr>
          <w:rStyle w:val="Laukeliai"/>
          <w:rFonts w:cs="Arial"/>
          <w:b/>
          <w:bCs/>
          <w:sz w:val="22"/>
          <w:szCs w:val="22"/>
        </w:rPr>
        <w:t>patirtis</w:t>
      </w:r>
      <w:r w:rsidRPr="00C54C6F">
        <w:rPr>
          <w:rFonts w:ascii="Arial" w:hAnsi="Arial" w:cs="Arial"/>
          <w:sz w:val="22"/>
          <w:szCs w:val="22"/>
        </w:rPr>
        <w:t xml:space="preserve"> (</w:t>
      </w:r>
      <w:proofErr w:type="spellStart"/>
      <w:r w:rsidRPr="00C54C6F">
        <w:rPr>
          <w:rFonts w:ascii="Arial" w:hAnsi="Arial" w:cs="Arial"/>
          <w:sz w:val="22"/>
          <w:szCs w:val="22"/>
        </w:rPr>
        <w:t>P</w:t>
      </w:r>
      <w:r w:rsidRPr="00C54C6F">
        <w:rPr>
          <w:rFonts w:ascii="Arial" w:hAnsi="Arial" w:cs="Arial"/>
          <w:sz w:val="22"/>
          <w:szCs w:val="22"/>
          <w:vertAlign w:val="subscript"/>
        </w:rPr>
        <w:t>i</w:t>
      </w:r>
      <w:proofErr w:type="spellEnd"/>
      <w:r w:rsidRPr="00C54C6F">
        <w:rPr>
          <w:rFonts w:ascii="Arial" w:hAnsi="Arial" w:cs="Arial"/>
          <w:sz w:val="22"/>
          <w:szCs w:val="22"/>
        </w:rPr>
        <w:t>)</w:t>
      </w:r>
      <w:r>
        <w:rPr>
          <w:rFonts w:ascii="Arial" w:hAnsi="Arial" w:cs="Arial"/>
          <w:sz w:val="22"/>
          <w:szCs w:val="22"/>
        </w:rPr>
        <w:t xml:space="preserve"> b</w:t>
      </w:r>
      <w:r w:rsidR="00B523F5" w:rsidRPr="00C54C6F">
        <w:rPr>
          <w:rFonts w:ascii="Arial" w:hAnsi="Arial" w:cs="Arial"/>
          <w:sz w:val="22"/>
          <w:szCs w:val="22"/>
        </w:rPr>
        <w:t>alai</w:t>
      </w:r>
      <w:r w:rsidR="00C96DA7">
        <w:rPr>
          <w:rFonts w:ascii="Arial" w:hAnsi="Arial" w:cs="Arial"/>
          <w:sz w:val="22"/>
          <w:szCs w:val="22"/>
        </w:rPr>
        <w:t xml:space="preserve"> </w:t>
      </w:r>
      <w:r>
        <w:rPr>
          <w:rFonts w:ascii="Arial" w:hAnsi="Arial" w:cs="Arial"/>
          <w:sz w:val="22"/>
          <w:szCs w:val="22"/>
        </w:rPr>
        <w:t>skiriami</w:t>
      </w:r>
      <w:r w:rsidR="00C54C6F" w:rsidRPr="00C54C6F">
        <w:rPr>
          <w:rFonts w:ascii="Arial" w:hAnsi="Arial" w:cs="Arial"/>
          <w:sz w:val="22"/>
          <w:szCs w:val="22"/>
        </w:rPr>
        <w:t xml:space="preserve"> </w:t>
      </w:r>
      <w:r w:rsidR="00C96DA7">
        <w:rPr>
          <w:rFonts w:ascii="Arial" w:hAnsi="Arial" w:cs="Arial"/>
          <w:sz w:val="22"/>
          <w:szCs w:val="22"/>
        </w:rPr>
        <w:t>kiekvien</w:t>
      </w:r>
      <w:r w:rsidR="00E04EDC">
        <w:rPr>
          <w:rFonts w:ascii="Arial" w:hAnsi="Arial" w:cs="Arial"/>
          <w:sz w:val="22"/>
          <w:szCs w:val="22"/>
        </w:rPr>
        <w:t>o</w:t>
      </w:r>
      <w:r w:rsidR="00C96DA7">
        <w:rPr>
          <w:rFonts w:ascii="Arial" w:hAnsi="Arial" w:cs="Arial"/>
          <w:sz w:val="22"/>
          <w:szCs w:val="22"/>
        </w:rPr>
        <w:t xml:space="preserve"> tiekėjo siūlom</w:t>
      </w:r>
      <w:r w:rsidR="00E04EDC">
        <w:rPr>
          <w:rFonts w:ascii="Arial" w:hAnsi="Arial" w:cs="Arial"/>
          <w:sz w:val="22"/>
          <w:szCs w:val="22"/>
        </w:rPr>
        <w:t>o konkretaus</w:t>
      </w:r>
      <w:r w:rsidR="00C96DA7">
        <w:rPr>
          <w:rFonts w:ascii="Arial" w:hAnsi="Arial" w:cs="Arial"/>
          <w:sz w:val="22"/>
          <w:szCs w:val="22"/>
        </w:rPr>
        <w:t xml:space="preserve"> specialist</w:t>
      </w:r>
      <w:r w:rsidR="00E04EDC">
        <w:rPr>
          <w:rFonts w:ascii="Arial" w:hAnsi="Arial" w:cs="Arial"/>
          <w:sz w:val="22"/>
          <w:szCs w:val="22"/>
        </w:rPr>
        <w:t>o papildomai patirčiai (P</w:t>
      </w:r>
      <w:r w:rsidR="00E04EDC" w:rsidRPr="00E04EDC">
        <w:rPr>
          <w:rFonts w:ascii="Arial" w:hAnsi="Arial" w:cs="Arial"/>
          <w:sz w:val="22"/>
          <w:szCs w:val="22"/>
          <w:vertAlign w:val="subscript"/>
        </w:rPr>
        <w:t>1</w:t>
      </w:r>
      <w:r w:rsidR="00E04EDC">
        <w:rPr>
          <w:rFonts w:ascii="Arial" w:hAnsi="Arial" w:cs="Arial"/>
          <w:sz w:val="22"/>
          <w:szCs w:val="22"/>
        </w:rPr>
        <w:t>, P</w:t>
      </w:r>
      <w:r w:rsidR="00E04EDC" w:rsidRPr="00E04EDC">
        <w:rPr>
          <w:rFonts w:ascii="Arial" w:hAnsi="Arial" w:cs="Arial"/>
          <w:sz w:val="22"/>
          <w:szCs w:val="22"/>
          <w:vertAlign w:val="subscript"/>
        </w:rPr>
        <w:t>2</w:t>
      </w:r>
      <w:r w:rsidR="00E04EDC">
        <w:rPr>
          <w:rFonts w:ascii="Arial" w:hAnsi="Arial" w:cs="Arial"/>
          <w:sz w:val="22"/>
          <w:szCs w:val="22"/>
        </w:rPr>
        <w:t>, P</w:t>
      </w:r>
      <w:r w:rsidR="00E04EDC" w:rsidRPr="00E04EDC">
        <w:rPr>
          <w:rFonts w:ascii="Arial" w:hAnsi="Arial" w:cs="Arial"/>
          <w:sz w:val="22"/>
          <w:szCs w:val="22"/>
          <w:vertAlign w:val="subscript"/>
        </w:rPr>
        <w:t>3</w:t>
      </w:r>
      <w:r w:rsidR="00E04EDC">
        <w:rPr>
          <w:rFonts w:ascii="Arial" w:hAnsi="Arial" w:cs="Arial"/>
          <w:sz w:val="22"/>
          <w:szCs w:val="22"/>
        </w:rPr>
        <w:t>)</w:t>
      </w:r>
      <w:r w:rsidR="00C96DA7" w:rsidRPr="00C54C6F">
        <w:rPr>
          <w:rFonts w:ascii="Arial" w:hAnsi="Arial" w:cs="Arial"/>
          <w:sz w:val="22"/>
          <w:szCs w:val="22"/>
        </w:rPr>
        <w:t xml:space="preserve"> </w:t>
      </w:r>
      <w:r w:rsidR="00C54C6F" w:rsidRPr="00C54C6F">
        <w:rPr>
          <w:rFonts w:ascii="Arial" w:hAnsi="Arial" w:cs="Arial"/>
          <w:sz w:val="22"/>
          <w:szCs w:val="22"/>
        </w:rPr>
        <w:t xml:space="preserve">pagal lentelėje Nr. 2 pateiktą balų skyrimo tvarką.  </w:t>
      </w:r>
    </w:p>
    <w:p w14:paraId="71AE8A33" w14:textId="77777777" w:rsidR="00E04EDC" w:rsidRDefault="00E04EDC" w:rsidP="00F02676">
      <w:pPr>
        <w:ind w:firstLine="0"/>
        <w:rPr>
          <w:i/>
          <w:iCs/>
          <w:lang w:eastAsia="lt-LT"/>
        </w:rPr>
      </w:pPr>
    </w:p>
    <w:p w14:paraId="5F961034" w14:textId="335A5002" w:rsidR="00DB0D33" w:rsidRPr="00EF5200" w:rsidRDefault="00EF5200" w:rsidP="00EF5200">
      <w:pPr>
        <w:jc w:val="right"/>
        <w:rPr>
          <w:i/>
          <w:iCs/>
          <w:lang w:eastAsia="lt-LT"/>
        </w:rPr>
      </w:pPr>
      <w:r w:rsidRPr="00EF5200">
        <w:rPr>
          <w:i/>
          <w:iCs/>
          <w:lang w:eastAsia="lt-LT"/>
        </w:rPr>
        <w:t>Lentelė Nr. 2</w:t>
      </w:r>
    </w:p>
    <w:tbl>
      <w:tblPr>
        <w:tblStyle w:val="TableGrid1"/>
        <w:tblW w:w="5000" w:type="pct"/>
        <w:tblLook w:val="04A0" w:firstRow="1" w:lastRow="0" w:firstColumn="1" w:lastColumn="0" w:noHBand="0" w:noVBand="1"/>
      </w:tblPr>
      <w:tblGrid>
        <w:gridCol w:w="644"/>
        <w:gridCol w:w="2032"/>
        <w:gridCol w:w="1021"/>
        <w:gridCol w:w="5791"/>
      </w:tblGrid>
      <w:tr w:rsidR="00C54C6F" w:rsidRPr="00C54C6F" w14:paraId="116FF2CE" w14:textId="77777777" w:rsidTr="654BC3B4">
        <w:trPr>
          <w:trHeight w:val="571"/>
        </w:trPr>
        <w:tc>
          <w:tcPr>
            <w:tcW w:w="339" w:type="pct"/>
            <w:shd w:val="clear" w:color="auto" w:fill="F2F2F2" w:themeFill="background1" w:themeFillShade="F2"/>
            <w:vAlign w:val="center"/>
          </w:tcPr>
          <w:p w14:paraId="07B41B44" w14:textId="77777777" w:rsidR="00C54C6F" w:rsidRPr="00C54C6F" w:rsidRDefault="00C54C6F" w:rsidP="007F6D78">
            <w:pPr>
              <w:tabs>
                <w:tab w:val="left" w:pos="426"/>
              </w:tabs>
              <w:jc w:val="center"/>
              <w:rPr>
                <w:rFonts w:ascii="Arial" w:hAnsi="Arial" w:cs="Arial"/>
                <w:b/>
                <w:iCs/>
              </w:rPr>
            </w:pPr>
            <w:r w:rsidRPr="00C54C6F">
              <w:rPr>
                <w:rFonts w:ascii="Arial" w:hAnsi="Arial" w:cs="Arial"/>
                <w:b/>
                <w:iCs/>
              </w:rPr>
              <w:t>Eil. Nr.</w:t>
            </w:r>
          </w:p>
        </w:tc>
        <w:tc>
          <w:tcPr>
            <w:tcW w:w="1071" w:type="pct"/>
            <w:shd w:val="clear" w:color="auto" w:fill="F2F2F2" w:themeFill="background1" w:themeFillShade="F2"/>
            <w:vAlign w:val="center"/>
          </w:tcPr>
          <w:p w14:paraId="2386B5E1" w14:textId="77777777" w:rsidR="00C54C6F" w:rsidRPr="00C54C6F" w:rsidRDefault="00C54C6F" w:rsidP="007F6D78">
            <w:pPr>
              <w:tabs>
                <w:tab w:val="left" w:pos="426"/>
              </w:tabs>
              <w:jc w:val="center"/>
              <w:rPr>
                <w:rFonts w:ascii="Arial" w:hAnsi="Arial" w:cs="Arial"/>
                <w:b/>
                <w:iCs/>
                <w:lang w:val="en-US"/>
              </w:rPr>
            </w:pPr>
            <w:r w:rsidRPr="00C54C6F">
              <w:rPr>
                <w:rFonts w:ascii="Arial" w:hAnsi="Arial" w:cs="Arial"/>
                <w:b/>
                <w:iCs/>
              </w:rPr>
              <w:t>Vertinimo kriterijus</w:t>
            </w:r>
          </w:p>
        </w:tc>
        <w:tc>
          <w:tcPr>
            <w:tcW w:w="538" w:type="pct"/>
            <w:shd w:val="clear" w:color="auto" w:fill="F2F2F2" w:themeFill="background1" w:themeFillShade="F2"/>
            <w:vAlign w:val="center"/>
          </w:tcPr>
          <w:p w14:paraId="01FC38BB" w14:textId="77777777" w:rsidR="00C54C6F" w:rsidRPr="00C54C6F" w:rsidRDefault="00C54C6F" w:rsidP="007F6D78">
            <w:pPr>
              <w:tabs>
                <w:tab w:val="left" w:pos="426"/>
              </w:tabs>
              <w:jc w:val="center"/>
              <w:rPr>
                <w:rFonts w:ascii="Arial" w:hAnsi="Arial" w:cs="Arial"/>
                <w:b/>
                <w:iCs/>
              </w:rPr>
            </w:pPr>
            <w:r w:rsidRPr="00C54C6F">
              <w:rPr>
                <w:rFonts w:ascii="Arial" w:hAnsi="Arial" w:cs="Arial"/>
                <w:b/>
                <w:iCs/>
              </w:rPr>
              <w:t>Balai</w:t>
            </w:r>
          </w:p>
        </w:tc>
        <w:tc>
          <w:tcPr>
            <w:tcW w:w="3052" w:type="pct"/>
            <w:tcBorders>
              <w:bottom w:val="single" w:sz="4" w:space="0" w:color="auto"/>
            </w:tcBorders>
            <w:shd w:val="clear" w:color="auto" w:fill="F2F2F2" w:themeFill="background1" w:themeFillShade="F2"/>
            <w:vAlign w:val="center"/>
          </w:tcPr>
          <w:p w14:paraId="4419160E" w14:textId="2A0ADFBA" w:rsidR="00C54C6F" w:rsidRPr="00C54C6F" w:rsidRDefault="00C54C6F" w:rsidP="007F6D78">
            <w:pPr>
              <w:tabs>
                <w:tab w:val="left" w:pos="426"/>
              </w:tabs>
              <w:jc w:val="center"/>
              <w:rPr>
                <w:rFonts w:ascii="Arial" w:hAnsi="Arial" w:cs="Arial"/>
                <w:b/>
                <w:iCs/>
              </w:rPr>
            </w:pPr>
            <w:r w:rsidRPr="00C54C6F">
              <w:rPr>
                <w:rFonts w:ascii="Arial" w:hAnsi="Arial" w:cs="Arial"/>
                <w:b/>
                <w:iCs/>
              </w:rPr>
              <w:t>Aprašymas/balų skyrimo tvarka</w:t>
            </w:r>
          </w:p>
        </w:tc>
      </w:tr>
      <w:tr w:rsidR="00761DCA" w:rsidRPr="00C54C6F" w14:paraId="413D912F" w14:textId="77777777" w:rsidTr="654BC3B4">
        <w:trPr>
          <w:trHeight w:val="571"/>
        </w:trPr>
        <w:tc>
          <w:tcPr>
            <w:tcW w:w="339" w:type="pct"/>
            <w:vMerge w:val="restart"/>
            <w:shd w:val="clear" w:color="auto" w:fill="F2F2F2" w:themeFill="background1" w:themeFillShade="F2"/>
          </w:tcPr>
          <w:p w14:paraId="55AF786A" w14:textId="77777777" w:rsidR="00761DCA" w:rsidRPr="00E04EDC" w:rsidRDefault="00761DCA" w:rsidP="00761DCA">
            <w:pPr>
              <w:tabs>
                <w:tab w:val="left" w:pos="426"/>
              </w:tabs>
              <w:rPr>
                <w:rFonts w:ascii="Arial" w:hAnsi="Arial" w:cs="Arial"/>
                <w:b/>
                <w:bCs/>
                <w:iCs/>
              </w:rPr>
            </w:pPr>
            <w:r w:rsidRPr="00E04EDC">
              <w:rPr>
                <w:rFonts w:ascii="Arial" w:hAnsi="Arial" w:cs="Arial"/>
                <w:b/>
                <w:bCs/>
              </w:rPr>
              <w:t>1.</w:t>
            </w:r>
          </w:p>
          <w:p w14:paraId="53D519EF" w14:textId="16B8E959" w:rsidR="00761DCA" w:rsidRPr="00C54C6F" w:rsidRDefault="00761DCA" w:rsidP="00761DCA">
            <w:pPr>
              <w:tabs>
                <w:tab w:val="left" w:pos="426"/>
              </w:tabs>
              <w:jc w:val="center"/>
              <w:rPr>
                <w:rFonts w:ascii="Arial" w:hAnsi="Arial" w:cs="Arial"/>
                <w:b/>
                <w:iCs/>
              </w:rPr>
            </w:pPr>
          </w:p>
        </w:tc>
        <w:tc>
          <w:tcPr>
            <w:tcW w:w="1071" w:type="pct"/>
            <w:vMerge w:val="restart"/>
            <w:shd w:val="clear" w:color="auto" w:fill="F2F2F2" w:themeFill="background1" w:themeFillShade="F2"/>
          </w:tcPr>
          <w:p w14:paraId="3150B686" w14:textId="0CF7FD79" w:rsidR="00761DCA" w:rsidRPr="00C54C6F" w:rsidRDefault="00761DCA" w:rsidP="00761DCA">
            <w:pPr>
              <w:tabs>
                <w:tab w:val="left" w:pos="426"/>
              </w:tabs>
              <w:rPr>
                <w:rFonts w:ascii="Arial" w:hAnsi="Arial" w:cs="Arial"/>
                <w:b/>
                <w:iCs/>
              </w:rPr>
            </w:pPr>
            <w:r w:rsidRPr="00C54C6F">
              <w:rPr>
                <w:rFonts w:ascii="Arial" w:eastAsia="Calibri" w:hAnsi="Arial" w:cs="Arial"/>
                <w:bCs/>
              </w:rPr>
              <w:t xml:space="preserve">Vertinama siūlomo </w:t>
            </w:r>
            <w:r>
              <w:rPr>
                <w:rFonts w:ascii="Arial" w:eastAsia="Calibri" w:hAnsi="Arial" w:cs="Arial"/>
                <w:bCs/>
              </w:rPr>
              <w:t xml:space="preserve">specialisto – </w:t>
            </w:r>
            <w:r w:rsidRPr="00C54C6F">
              <w:rPr>
                <w:rFonts w:ascii="Arial" w:hAnsi="Arial" w:cs="Arial"/>
                <w:b/>
                <w:bCs/>
              </w:rPr>
              <w:t xml:space="preserve">informacinių sistemų </w:t>
            </w:r>
            <w:r w:rsidR="00D85993">
              <w:rPr>
                <w:rFonts w:ascii="Arial" w:hAnsi="Arial" w:cs="Arial"/>
                <w:b/>
                <w:bCs/>
              </w:rPr>
              <w:t xml:space="preserve">vedančiojo </w:t>
            </w:r>
            <w:r w:rsidRPr="00C54C6F">
              <w:rPr>
                <w:rFonts w:ascii="Arial" w:hAnsi="Arial" w:cs="Arial"/>
                <w:b/>
                <w:bCs/>
              </w:rPr>
              <w:t xml:space="preserve">analitiko </w:t>
            </w:r>
            <w:r w:rsidRPr="00C54C6F">
              <w:rPr>
                <w:rFonts w:ascii="Arial" w:hAnsi="Arial" w:cs="Arial"/>
                <w:b/>
                <w:lang w:eastAsia="zh-CN"/>
              </w:rPr>
              <w:t xml:space="preserve">papildoma </w:t>
            </w:r>
            <w:r w:rsidR="004275F8">
              <w:rPr>
                <w:rFonts w:ascii="Arial" w:hAnsi="Arial" w:cs="Arial"/>
                <w:b/>
                <w:lang w:eastAsia="zh-CN"/>
              </w:rPr>
              <w:t>profesinė</w:t>
            </w:r>
            <w:r w:rsidR="004275F8" w:rsidRPr="00C54C6F">
              <w:rPr>
                <w:rFonts w:ascii="Arial" w:hAnsi="Arial" w:cs="Arial"/>
                <w:b/>
                <w:lang w:eastAsia="zh-CN"/>
              </w:rPr>
              <w:t xml:space="preserve"> </w:t>
            </w:r>
            <w:r w:rsidRPr="00F02676">
              <w:rPr>
                <w:rFonts w:ascii="Arial" w:hAnsi="Arial" w:cs="Arial"/>
                <w:b/>
                <w:lang w:eastAsia="zh-CN"/>
              </w:rPr>
              <w:t>patirtis</w:t>
            </w:r>
            <w:r w:rsidRPr="00C54C6F">
              <w:rPr>
                <w:rFonts w:ascii="Arial" w:hAnsi="Arial" w:cs="Arial"/>
                <w:bCs/>
                <w:lang w:eastAsia="zh-CN"/>
              </w:rPr>
              <w:t xml:space="preserve"> </w:t>
            </w:r>
            <w:r w:rsidRPr="00C54C6F">
              <w:rPr>
                <w:rFonts w:ascii="Arial" w:hAnsi="Arial" w:cs="Arial"/>
                <w:b/>
              </w:rPr>
              <w:t>(</w:t>
            </w:r>
            <w:r>
              <w:rPr>
                <w:rFonts w:ascii="Arial" w:hAnsi="Arial" w:cs="Arial"/>
                <w:b/>
              </w:rPr>
              <w:t>P</w:t>
            </w:r>
            <w:r w:rsidRPr="00761DCA">
              <w:rPr>
                <w:rFonts w:ascii="Arial" w:hAnsi="Arial" w:cs="Arial"/>
                <w:b/>
                <w:vertAlign w:val="subscript"/>
              </w:rPr>
              <w:t>1</w:t>
            </w:r>
            <w:r w:rsidRPr="00C54C6F">
              <w:rPr>
                <w:rFonts w:ascii="Arial" w:hAnsi="Arial" w:cs="Arial"/>
                <w:bCs/>
              </w:rPr>
              <w:t>)</w:t>
            </w:r>
          </w:p>
        </w:tc>
        <w:tc>
          <w:tcPr>
            <w:tcW w:w="538" w:type="pct"/>
            <w:shd w:val="clear" w:color="auto" w:fill="F2F2F2" w:themeFill="background1" w:themeFillShade="F2"/>
            <w:vAlign w:val="center"/>
          </w:tcPr>
          <w:p w14:paraId="0076FE36" w14:textId="59178465" w:rsidR="00761DCA" w:rsidRPr="00DB0D33" w:rsidRDefault="00761DCA" w:rsidP="00761DCA">
            <w:pPr>
              <w:tabs>
                <w:tab w:val="left" w:pos="426"/>
              </w:tabs>
              <w:jc w:val="center"/>
              <w:rPr>
                <w:rFonts w:ascii="Arial" w:hAnsi="Arial" w:cs="Arial"/>
                <w:b/>
                <w:bCs/>
                <w:iCs/>
              </w:rPr>
            </w:pPr>
            <w:r w:rsidRPr="00DB0D33">
              <w:rPr>
                <w:rFonts w:ascii="Arial" w:hAnsi="Arial" w:cs="Arial"/>
                <w:b/>
                <w:bCs/>
              </w:rPr>
              <w:t>0</w:t>
            </w:r>
          </w:p>
        </w:tc>
        <w:tc>
          <w:tcPr>
            <w:tcW w:w="3052" w:type="pct"/>
            <w:tcBorders>
              <w:bottom w:val="single" w:sz="4" w:space="0" w:color="auto"/>
            </w:tcBorders>
            <w:shd w:val="clear" w:color="auto" w:fill="auto"/>
          </w:tcPr>
          <w:p w14:paraId="64E1B005" w14:textId="5637F9BE" w:rsidR="00761DCA" w:rsidRDefault="00761DCA" w:rsidP="00761DCA">
            <w:pPr>
              <w:tabs>
                <w:tab w:val="left" w:pos="426"/>
              </w:tabs>
              <w:jc w:val="both"/>
              <w:rPr>
                <w:rFonts w:ascii="Arial" w:hAnsi="Arial" w:cs="Arial"/>
                <w:b/>
                <w:bCs/>
              </w:rPr>
            </w:pPr>
            <w:r w:rsidRPr="00DB0D33">
              <w:rPr>
                <w:rFonts w:ascii="Arial" w:hAnsi="Arial" w:cs="Arial"/>
                <w:b/>
                <w:bCs/>
              </w:rPr>
              <w:t>0 balų</w:t>
            </w:r>
            <w:r w:rsidRPr="00DB0D33">
              <w:rPr>
                <w:rFonts w:ascii="Arial" w:hAnsi="Arial" w:cs="Arial"/>
              </w:rPr>
              <w:t xml:space="preserve"> </w:t>
            </w:r>
            <w:r w:rsidRPr="00DB0D33">
              <w:rPr>
                <w:rFonts w:ascii="Arial" w:hAnsi="Arial" w:cs="Arial"/>
                <w:b/>
                <w:bCs/>
              </w:rPr>
              <w:t>(balai neskiriami)</w:t>
            </w:r>
            <w:r w:rsidRPr="00DB0D33">
              <w:rPr>
                <w:rFonts w:ascii="Arial" w:hAnsi="Arial" w:cs="Arial"/>
              </w:rPr>
              <w:t>,</w:t>
            </w:r>
            <w:r w:rsidRPr="00C54C6F">
              <w:rPr>
                <w:rFonts w:ascii="Arial" w:hAnsi="Arial" w:cs="Arial"/>
              </w:rPr>
              <w:t xml:space="preserve"> jei tiekėjo siūlomas </w:t>
            </w:r>
            <w:r w:rsidRPr="00FF025C">
              <w:rPr>
                <w:rFonts w:ascii="Arial" w:hAnsi="Arial" w:cs="Arial"/>
                <w:b/>
                <w:bCs/>
              </w:rPr>
              <w:t>specialistas</w:t>
            </w:r>
            <w:r>
              <w:rPr>
                <w:rFonts w:ascii="Arial" w:hAnsi="Arial" w:cs="Arial"/>
              </w:rPr>
              <w:t xml:space="preserve"> – </w:t>
            </w:r>
            <w:r w:rsidR="00885742">
              <w:rPr>
                <w:rFonts w:ascii="Arial" w:hAnsi="Arial" w:cs="Arial"/>
                <w:b/>
                <w:bCs/>
              </w:rPr>
              <w:t>i</w:t>
            </w:r>
            <w:r w:rsidRPr="00C54C6F">
              <w:rPr>
                <w:rFonts w:ascii="Arial" w:hAnsi="Arial" w:cs="Arial"/>
                <w:b/>
                <w:bCs/>
              </w:rPr>
              <w:t xml:space="preserve">nformacinių sistemų </w:t>
            </w:r>
            <w:r w:rsidR="00D85993">
              <w:rPr>
                <w:rFonts w:ascii="Arial" w:hAnsi="Arial" w:cs="Arial"/>
                <w:b/>
                <w:bCs/>
              </w:rPr>
              <w:t xml:space="preserve">vedantysis </w:t>
            </w:r>
            <w:r w:rsidRPr="00C54C6F">
              <w:rPr>
                <w:rFonts w:ascii="Arial" w:hAnsi="Arial" w:cs="Arial"/>
                <w:b/>
                <w:bCs/>
              </w:rPr>
              <w:t>analitik</w:t>
            </w:r>
            <w:r>
              <w:rPr>
                <w:rFonts w:ascii="Arial" w:hAnsi="Arial" w:cs="Arial"/>
                <w:b/>
                <w:bCs/>
              </w:rPr>
              <w:t>as:</w:t>
            </w:r>
          </w:p>
          <w:p w14:paraId="412A944C" w14:textId="5BFCFFB1" w:rsidR="00761DCA" w:rsidRPr="00690B86" w:rsidRDefault="00761DCA" w:rsidP="007D10BD">
            <w:pPr>
              <w:pStyle w:val="ListParagraph"/>
              <w:numPr>
                <w:ilvl w:val="0"/>
                <w:numId w:val="3"/>
              </w:numPr>
              <w:tabs>
                <w:tab w:val="left" w:pos="426"/>
              </w:tabs>
              <w:jc w:val="both"/>
              <w:rPr>
                <w:rFonts w:ascii="Arial" w:eastAsia="Calibri" w:hAnsi="Arial" w:cs="Arial"/>
                <w:b/>
                <w:iCs/>
              </w:rPr>
            </w:pPr>
            <w:r w:rsidRPr="00690B86">
              <w:rPr>
                <w:rFonts w:ascii="Arial" w:hAnsi="Arial" w:cs="Arial"/>
              </w:rPr>
              <w:t xml:space="preserve">neturi reikalaujamos </w:t>
            </w:r>
            <w:r w:rsidR="00F22176">
              <w:rPr>
                <w:rFonts w:ascii="Arial" w:hAnsi="Arial" w:cs="Arial"/>
              </w:rPr>
              <w:t xml:space="preserve">papildomos </w:t>
            </w:r>
            <w:r w:rsidRPr="00690B86">
              <w:rPr>
                <w:rFonts w:ascii="Arial" w:hAnsi="Arial" w:cs="Arial"/>
              </w:rPr>
              <w:t xml:space="preserve">patirties, arba </w:t>
            </w:r>
          </w:p>
          <w:p w14:paraId="1987F157" w14:textId="65E08E94" w:rsidR="00761DCA" w:rsidRPr="00690B86" w:rsidRDefault="00761DCA" w:rsidP="007D10BD">
            <w:pPr>
              <w:pStyle w:val="ListParagraph"/>
              <w:numPr>
                <w:ilvl w:val="0"/>
                <w:numId w:val="3"/>
              </w:numPr>
              <w:tabs>
                <w:tab w:val="left" w:pos="426"/>
              </w:tabs>
              <w:jc w:val="both"/>
              <w:rPr>
                <w:rFonts w:ascii="Arial" w:eastAsia="Calibri" w:hAnsi="Arial" w:cs="Arial"/>
                <w:b/>
                <w:iCs/>
              </w:rPr>
            </w:pPr>
            <w:r w:rsidRPr="00690B86">
              <w:rPr>
                <w:rFonts w:ascii="Arial" w:hAnsi="Arial" w:cs="Arial"/>
              </w:rPr>
              <w:t xml:space="preserve">informacija apie šio specialisto </w:t>
            </w:r>
            <w:r w:rsidR="00843B17">
              <w:rPr>
                <w:rFonts w:ascii="Arial" w:hAnsi="Arial" w:cs="Arial"/>
              </w:rPr>
              <w:t xml:space="preserve">papildomą </w:t>
            </w:r>
            <w:r w:rsidRPr="00690B86">
              <w:rPr>
                <w:rFonts w:ascii="Arial" w:hAnsi="Arial" w:cs="Arial"/>
              </w:rPr>
              <w:t xml:space="preserve">atitinkamą patirtį visiškai nepateikta, arba </w:t>
            </w:r>
          </w:p>
          <w:p w14:paraId="0F426642" w14:textId="78BE370E" w:rsidR="00761DCA" w:rsidRPr="00690B86" w:rsidRDefault="00761DCA" w:rsidP="2937E0B5">
            <w:pPr>
              <w:pStyle w:val="ListParagraph"/>
              <w:numPr>
                <w:ilvl w:val="0"/>
                <w:numId w:val="3"/>
              </w:numPr>
              <w:tabs>
                <w:tab w:val="left" w:pos="426"/>
              </w:tabs>
              <w:jc w:val="both"/>
              <w:rPr>
                <w:rFonts w:ascii="Arial" w:eastAsia="Calibri" w:hAnsi="Arial" w:cs="Arial"/>
                <w:b/>
                <w:bCs/>
              </w:rPr>
            </w:pPr>
            <w:r w:rsidRPr="2937E0B5">
              <w:rPr>
                <w:rFonts w:ascii="Arial" w:hAnsi="Arial" w:cs="Arial"/>
              </w:rPr>
              <w:t xml:space="preserve">yra nurodytas </w:t>
            </w:r>
            <w:r w:rsidR="00556F8D" w:rsidRPr="2937E0B5">
              <w:rPr>
                <w:rFonts w:ascii="Arial" w:hAnsi="Arial" w:cs="Arial"/>
              </w:rPr>
              <w:t xml:space="preserve">tas pats </w:t>
            </w:r>
            <w:r w:rsidRPr="2937E0B5">
              <w:rPr>
                <w:rFonts w:ascii="Arial" w:hAnsi="Arial" w:cs="Arial"/>
              </w:rPr>
              <w:t xml:space="preserve">projektas </w:t>
            </w:r>
            <w:r w:rsidRPr="2937E0B5">
              <w:rPr>
                <w:rFonts w:ascii="Arial" w:eastAsia="Times New Roman" w:hAnsi="Arial" w:cs="Arial"/>
                <w:color w:val="000000" w:themeColor="text1"/>
              </w:rPr>
              <w:t>ir (ar) projekto dalis, ir (ar) sutartis</w:t>
            </w:r>
            <w:r w:rsidR="00F02676">
              <w:rPr>
                <w:rStyle w:val="FootnoteReference"/>
                <w:rFonts w:ascii="Arial" w:hAnsi="Arial" w:cs="Arial"/>
              </w:rPr>
              <w:footnoteReference w:id="2"/>
            </w:r>
            <w:r w:rsidRPr="2937E0B5">
              <w:rPr>
                <w:rFonts w:ascii="Arial" w:hAnsi="Arial" w:cs="Arial"/>
              </w:rPr>
              <w:t xml:space="preserve">, kuriuo siekiama pagrįsti atitiktį vertinamo specialisto </w:t>
            </w:r>
            <w:r w:rsidRPr="2937E0B5">
              <w:rPr>
                <w:rFonts w:ascii="Arial" w:hAnsi="Arial" w:cs="Arial"/>
                <w:b/>
                <w:bCs/>
                <w:u w:val="single"/>
              </w:rPr>
              <w:t>kvalifikacijos</w:t>
            </w:r>
            <w:r w:rsidRPr="2937E0B5">
              <w:rPr>
                <w:rFonts w:ascii="Arial" w:hAnsi="Arial" w:cs="Arial"/>
              </w:rPr>
              <w:t xml:space="preserve"> reikalavimui, t. y. jei tiekėjo siūlomas specialistas per paskutinius 5 (penkerius) metus </w:t>
            </w:r>
            <w:r w:rsidR="00746428" w:rsidRPr="2937E0B5">
              <w:rPr>
                <w:rFonts w:ascii="Arial" w:hAnsi="Arial" w:cs="Arial"/>
              </w:rPr>
              <w:t xml:space="preserve">iki pasiūlymų </w:t>
            </w:r>
            <w:r w:rsidR="00746428" w:rsidRPr="00513EE9">
              <w:rPr>
                <w:rFonts w:ascii="Arial" w:hAnsi="Arial" w:cs="Arial"/>
              </w:rPr>
              <w:t xml:space="preserve">pateikimo </w:t>
            </w:r>
            <w:r w:rsidR="00AE09B4" w:rsidRPr="00513EE9">
              <w:rPr>
                <w:rFonts w:ascii="Arial" w:hAnsi="Arial" w:cs="Arial"/>
              </w:rPr>
              <w:t>termino pabaigos</w:t>
            </w:r>
            <w:r w:rsidR="00AE09B4" w:rsidRPr="00513EE9">
              <w:rPr>
                <w:rFonts w:ascii="Arial" w:eastAsia="Times New Roman" w:hAnsi="Arial" w:cs="Arial"/>
                <w:color w:val="000000" w:themeColor="text1"/>
              </w:rPr>
              <w:t xml:space="preserve"> </w:t>
            </w:r>
            <w:r w:rsidRPr="00513EE9">
              <w:rPr>
                <w:rFonts w:ascii="Arial" w:eastAsia="Times New Roman" w:hAnsi="Arial" w:cs="Arial"/>
                <w:color w:val="000000" w:themeColor="text1"/>
              </w:rPr>
              <w:t xml:space="preserve">būtų dirbęs </w:t>
            </w:r>
            <w:r w:rsidRPr="00513EE9">
              <w:rPr>
                <w:rFonts w:ascii="Arial" w:eastAsia="Times New Roman" w:hAnsi="Arial" w:cs="Arial"/>
                <w:b/>
                <w:bCs/>
                <w:color w:val="000000" w:themeColor="text1"/>
              </w:rPr>
              <w:t xml:space="preserve">informacinių sistemų </w:t>
            </w:r>
            <w:r w:rsidR="5B2BE5A7" w:rsidRPr="00513EE9">
              <w:rPr>
                <w:rFonts w:ascii="Arial" w:eastAsia="Times New Roman" w:hAnsi="Arial" w:cs="Arial"/>
                <w:b/>
                <w:bCs/>
                <w:color w:val="000000" w:themeColor="text1"/>
              </w:rPr>
              <w:t xml:space="preserve">vedančiojo </w:t>
            </w:r>
            <w:r w:rsidRPr="00513EE9">
              <w:rPr>
                <w:rFonts w:ascii="Arial" w:eastAsia="Times New Roman" w:hAnsi="Arial" w:cs="Arial"/>
                <w:b/>
                <w:bCs/>
                <w:color w:val="000000" w:themeColor="text1"/>
              </w:rPr>
              <w:t xml:space="preserve">analitiko </w:t>
            </w:r>
            <w:r w:rsidRPr="00513EE9">
              <w:rPr>
                <w:rFonts w:ascii="Arial" w:eastAsia="Times New Roman" w:hAnsi="Arial" w:cs="Arial"/>
                <w:color w:val="000000" w:themeColor="text1"/>
              </w:rPr>
              <w:t xml:space="preserve">pareigose </w:t>
            </w:r>
            <w:r w:rsidR="39D62AAD" w:rsidRPr="00513EE9">
              <w:rPr>
                <w:rFonts w:ascii="Arial" w:eastAsia="Times New Roman" w:hAnsi="Arial" w:cs="Arial"/>
                <w:color w:val="000000" w:themeColor="text1"/>
              </w:rPr>
              <w:t>ir būtų atlikęs pagrindinės analizės, projektavimo ir dokumentavimo funkcijas</w:t>
            </w:r>
            <w:r w:rsidR="39D62AAD" w:rsidRPr="00513EE9">
              <w:rPr>
                <w:rFonts w:ascii="Arial" w:eastAsia="Times New Roman" w:hAnsi="Arial" w:cs="Arial"/>
              </w:rPr>
              <w:t xml:space="preserve"> </w:t>
            </w:r>
            <w:r w:rsidRPr="00513EE9">
              <w:rPr>
                <w:rFonts w:ascii="Arial" w:eastAsia="Times New Roman" w:hAnsi="Arial" w:cs="Arial"/>
                <w:color w:val="000000" w:themeColor="text1"/>
              </w:rPr>
              <w:t>tik 1 (viename) įvykdytame (baigtame vykdyti) projekte ir (ar) projekto dalyje, ir (ar) sutartyje</w:t>
            </w:r>
            <w:r w:rsidRPr="00513EE9">
              <w:rPr>
                <w:rFonts w:ascii="Arial" w:eastAsia="Times New Roman" w:hAnsi="Arial" w:cs="Arial"/>
                <w:color w:val="000000" w:themeColor="text1"/>
                <w:vertAlign w:val="superscript"/>
              </w:rPr>
              <w:t>1</w:t>
            </w:r>
            <w:r w:rsidRPr="00513EE9">
              <w:rPr>
                <w:rFonts w:ascii="Arial" w:hAnsi="Arial" w:cs="Arial"/>
              </w:rPr>
              <w:t xml:space="preserve">, kurio vykdymo </w:t>
            </w:r>
            <w:r w:rsidRPr="00513EE9">
              <w:rPr>
                <w:rFonts w:ascii="Arial" w:hAnsi="Arial" w:cs="Arial"/>
                <w:color w:val="000000" w:themeColor="text1"/>
              </w:rPr>
              <w:t>metu buvo parengta  informacinės (-</w:t>
            </w:r>
            <w:proofErr w:type="spellStart"/>
            <w:r w:rsidRPr="00513EE9">
              <w:rPr>
                <w:rFonts w:ascii="Arial" w:hAnsi="Arial" w:cs="Arial"/>
                <w:color w:val="000000" w:themeColor="text1"/>
              </w:rPr>
              <w:t>ių</w:t>
            </w:r>
            <w:proofErr w:type="spellEnd"/>
            <w:r w:rsidRPr="00513EE9">
              <w:rPr>
                <w:rFonts w:ascii="Arial" w:hAnsi="Arial" w:cs="Arial"/>
                <w:color w:val="000000" w:themeColor="text1"/>
              </w:rPr>
              <w:t xml:space="preserve">) sistemos (-ų) </w:t>
            </w:r>
            <w:r w:rsidR="00F02676" w:rsidRPr="00513EE9">
              <w:rPr>
                <w:rFonts w:ascii="Arial" w:hAnsi="Arial" w:cs="Arial"/>
                <w:color w:val="000000"/>
              </w:rPr>
              <w:t xml:space="preserve">ir (ar) registro (-ų) </w:t>
            </w:r>
            <w:r w:rsidRPr="00513EE9">
              <w:rPr>
                <w:rFonts w:ascii="Arial" w:hAnsi="Arial" w:cs="Arial"/>
                <w:color w:val="000000" w:themeColor="text1"/>
              </w:rPr>
              <w:t xml:space="preserve">sukūrimo </w:t>
            </w:r>
            <w:r w:rsidR="000C35ED" w:rsidRPr="00513EE9">
              <w:rPr>
                <w:rFonts w:ascii="Arial" w:hAnsi="Arial" w:cs="Arial"/>
                <w:color w:val="000000" w:themeColor="text1"/>
              </w:rPr>
              <w:t>ir (</w:t>
            </w:r>
            <w:r w:rsidRPr="00513EE9">
              <w:rPr>
                <w:rFonts w:ascii="Arial" w:hAnsi="Arial" w:cs="Arial"/>
                <w:color w:val="000000" w:themeColor="text1"/>
              </w:rPr>
              <w:t>ar</w:t>
            </w:r>
            <w:r w:rsidR="000C35ED" w:rsidRPr="00513EE9">
              <w:rPr>
                <w:rFonts w:ascii="Arial" w:hAnsi="Arial" w:cs="Arial"/>
                <w:color w:val="000000" w:themeColor="text1"/>
              </w:rPr>
              <w:t>)</w:t>
            </w:r>
            <w:r w:rsidRPr="00513EE9">
              <w:rPr>
                <w:rFonts w:ascii="Arial" w:hAnsi="Arial" w:cs="Arial"/>
                <w:color w:val="000000" w:themeColor="text1"/>
              </w:rPr>
              <w:t xml:space="preserve"> modernizavimo galimybių studija;</w:t>
            </w:r>
            <w:r w:rsidR="00C6015C" w:rsidRPr="2937E0B5">
              <w:rPr>
                <w:rFonts w:ascii="Arial" w:hAnsi="Arial" w:cs="Arial"/>
                <w:color w:val="000000" w:themeColor="text1"/>
              </w:rPr>
              <w:t xml:space="preserve"> </w:t>
            </w:r>
          </w:p>
          <w:p w14:paraId="700314B0" w14:textId="64F58356" w:rsidR="00761DCA" w:rsidRPr="0054532C" w:rsidRDefault="00761DCA" w:rsidP="0054532C">
            <w:pPr>
              <w:pStyle w:val="ListParagraph"/>
              <w:numPr>
                <w:ilvl w:val="0"/>
                <w:numId w:val="3"/>
              </w:numPr>
              <w:shd w:val="clear" w:color="auto" w:fill="FFFFFF" w:themeFill="background1"/>
              <w:spacing w:after="240"/>
              <w:jc w:val="both"/>
              <w:textAlignment w:val="baseline"/>
              <w:rPr>
                <w:rFonts w:ascii="Arial" w:hAnsi="Arial" w:cs="Arial"/>
                <w:b/>
                <w:bCs/>
              </w:rPr>
            </w:pPr>
            <w:r w:rsidRPr="0054532C">
              <w:rPr>
                <w:rFonts w:ascii="Arial" w:hAnsi="Arial" w:cs="Arial"/>
                <w:color w:val="000000"/>
              </w:rPr>
              <w:t xml:space="preserve">siūlomas  </w:t>
            </w:r>
            <w:r w:rsidRPr="0054532C">
              <w:rPr>
                <w:rFonts w:ascii="Arial" w:hAnsi="Arial" w:cs="Arial"/>
                <w:b/>
                <w:bCs/>
              </w:rPr>
              <w:t>specialistas</w:t>
            </w:r>
            <w:r w:rsidRPr="0054532C">
              <w:rPr>
                <w:rFonts w:ascii="Arial" w:hAnsi="Arial" w:cs="Arial"/>
              </w:rPr>
              <w:t xml:space="preserve"> – </w:t>
            </w:r>
            <w:r w:rsidR="00843B17">
              <w:rPr>
                <w:rFonts w:ascii="Arial" w:hAnsi="Arial" w:cs="Arial"/>
                <w:b/>
                <w:bCs/>
              </w:rPr>
              <w:t>i</w:t>
            </w:r>
            <w:r w:rsidRPr="0054532C">
              <w:rPr>
                <w:rFonts w:ascii="Arial" w:hAnsi="Arial" w:cs="Arial"/>
                <w:b/>
                <w:bCs/>
              </w:rPr>
              <w:t xml:space="preserve">nformacinių sistemų </w:t>
            </w:r>
            <w:r w:rsidR="00D85993">
              <w:rPr>
                <w:rFonts w:ascii="Arial" w:eastAsia="Times New Roman" w:hAnsi="Arial" w:cs="Arial"/>
                <w:b/>
                <w:bCs/>
                <w:color w:val="000000"/>
              </w:rPr>
              <w:t>vedantysis</w:t>
            </w:r>
            <w:r w:rsidR="00D85993" w:rsidRPr="0054532C">
              <w:rPr>
                <w:rFonts w:ascii="Arial" w:hAnsi="Arial" w:cs="Arial"/>
                <w:b/>
                <w:bCs/>
              </w:rPr>
              <w:t xml:space="preserve"> </w:t>
            </w:r>
            <w:r w:rsidRPr="0054532C">
              <w:rPr>
                <w:rFonts w:ascii="Arial" w:hAnsi="Arial" w:cs="Arial"/>
                <w:b/>
                <w:bCs/>
              </w:rPr>
              <w:t>analitikas</w:t>
            </w:r>
            <w:r w:rsidR="00843B17">
              <w:rPr>
                <w:rFonts w:ascii="Arial" w:hAnsi="Arial" w:cs="Arial"/>
                <w:b/>
                <w:bCs/>
              </w:rPr>
              <w:t>,</w:t>
            </w:r>
            <w:r w:rsidRPr="0054532C">
              <w:rPr>
                <w:rFonts w:ascii="Arial" w:hAnsi="Arial" w:cs="Arial"/>
                <w:b/>
                <w:bCs/>
              </w:rPr>
              <w:t xml:space="preserve"> </w:t>
            </w:r>
            <w:r w:rsidRPr="0054532C">
              <w:rPr>
                <w:rFonts w:ascii="Arial" w:hAnsi="Arial" w:cs="Arial"/>
                <w:b/>
                <w:bCs/>
                <w:u w:val="single"/>
              </w:rPr>
              <w:t>yra kitas</w:t>
            </w:r>
            <w:r w:rsidRPr="0054532C">
              <w:rPr>
                <w:rFonts w:ascii="Arial" w:hAnsi="Arial" w:cs="Arial"/>
                <w:b/>
                <w:bCs/>
              </w:rPr>
              <w:t xml:space="preserve"> asmuo, </w:t>
            </w:r>
            <w:r w:rsidRPr="0054532C">
              <w:rPr>
                <w:rFonts w:ascii="Arial" w:hAnsi="Arial" w:cs="Arial"/>
              </w:rPr>
              <w:t>nei tiekėjas</w:t>
            </w:r>
            <w:r w:rsidRPr="0054532C">
              <w:rPr>
                <w:rFonts w:ascii="Arial" w:hAnsi="Arial" w:cs="Arial"/>
                <w:b/>
                <w:bCs/>
              </w:rPr>
              <w:t xml:space="preserve"> </w:t>
            </w:r>
            <w:r w:rsidRPr="0054532C">
              <w:rPr>
                <w:rFonts w:ascii="Arial" w:hAnsi="Arial" w:cs="Arial"/>
              </w:rPr>
              <w:t>turi (ar pasitelks) įrodinėdamas vertinamo specialisto kvalifikacijos reikalavimo atitiktį.</w:t>
            </w:r>
          </w:p>
        </w:tc>
      </w:tr>
      <w:tr w:rsidR="00761DCA" w:rsidRPr="00C54C6F" w14:paraId="005A53FE" w14:textId="77777777" w:rsidTr="654BC3B4">
        <w:trPr>
          <w:trHeight w:val="571"/>
        </w:trPr>
        <w:tc>
          <w:tcPr>
            <w:tcW w:w="339" w:type="pct"/>
            <w:vMerge/>
            <w:vAlign w:val="center"/>
          </w:tcPr>
          <w:p w14:paraId="1C066030" w14:textId="53072F54" w:rsidR="00761DCA" w:rsidRPr="00C54C6F" w:rsidRDefault="00761DCA" w:rsidP="00761DCA">
            <w:pPr>
              <w:tabs>
                <w:tab w:val="left" w:pos="426"/>
              </w:tabs>
              <w:jc w:val="center"/>
              <w:rPr>
                <w:rFonts w:ascii="Arial" w:hAnsi="Arial" w:cs="Arial"/>
              </w:rPr>
            </w:pPr>
          </w:p>
        </w:tc>
        <w:tc>
          <w:tcPr>
            <w:tcW w:w="1071" w:type="pct"/>
            <w:vMerge/>
            <w:vAlign w:val="center"/>
          </w:tcPr>
          <w:p w14:paraId="3BA4CAC2" w14:textId="77777777" w:rsidR="00761DCA" w:rsidRPr="00C54C6F" w:rsidRDefault="00761DCA" w:rsidP="00761DCA">
            <w:pPr>
              <w:tabs>
                <w:tab w:val="left" w:pos="426"/>
              </w:tabs>
              <w:jc w:val="center"/>
              <w:rPr>
                <w:rFonts w:ascii="Arial" w:eastAsia="Calibri" w:hAnsi="Arial" w:cs="Arial"/>
                <w:bCs/>
              </w:rPr>
            </w:pPr>
          </w:p>
        </w:tc>
        <w:tc>
          <w:tcPr>
            <w:tcW w:w="538" w:type="pct"/>
            <w:shd w:val="clear" w:color="auto" w:fill="F2F2F2" w:themeFill="background1" w:themeFillShade="F2"/>
            <w:vAlign w:val="center"/>
          </w:tcPr>
          <w:p w14:paraId="3C034C98" w14:textId="763EF027" w:rsidR="00761DCA" w:rsidRPr="00C54C6F" w:rsidRDefault="00761DCA" w:rsidP="00761DCA">
            <w:pPr>
              <w:tabs>
                <w:tab w:val="left" w:pos="426"/>
              </w:tabs>
              <w:jc w:val="center"/>
              <w:rPr>
                <w:rFonts w:ascii="Arial" w:hAnsi="Arial" w:cs="Arial"/>
              </w:rPr>
            </w:pPr>
            <w:r>
              <w:rPr>
                <w:rFonts w:ascii="Arial" w:hAnsi="Arial" w:cs="Arial"/>
              </w:rPr>
              <w:t>1</w:t>
            </w:r>
          </w:p>
        </w:tc>
        <w:tc>
          <w:tcPr>
            <w:tcW w:w="3052" w:type="pct"/>
            <w:tcBorders>
              <w:bottom w:val="single" w:sz="4" w:space="0" w:color="auto"/>
            </w:tcBorders>
            <w:shd w:val="clear" w:color="auto" w:fill="auto"/>
          </w:tcPr>
          <w:p w14:paraId="4FBDE240" w14:textId="39BC6A43" w:rsidR="00761DCA" w:rsidRPr="00C54C6F" w:rsidRDefault="0054532C" w:rsidP="00761DCA">
            <w:pPr>
              <w:shd w:val="clear" w:color="auto" w:fill="FFFFFF" w:themeFill="background1"/>
              <w:spacing w:after="240"/>
              <w:jc w:val="both"/>
              <w:textAlignment w:val="baseline"/>
              <w:rPr>
                <w:rFonts w:ascii="Arial" w:hAnsi="Arial" w:cs="Arial"/>
                <w:b/>
                <w:bCs/>
              </w:rPr>
            </w:pPr>
            <w:r w:rsidRPr="00D85993">
              <w:rPr>
                <w:rFonts w:ascii="Arial" w:hAnsi="Arial" w:cs="Arial"/>
                <w:b/>
                <w:bCs/>
              </w:rPr>
              <w:t>1 b</w:t>
            </w:r>
            <w:r w:rsidR="00761DCA" w:rsidRPr="00D85993">
              <w:rPr>
                <w:rFonts w:ascii="Arial" w:hAnsi="Arial" w:cs="Arial"/>
                <w:b/>
                <w:bCs/>
              </w:rPr>
              <w:t>alas</w:t>
            </w:r>
            <w:r w:rsidR="00761DCA" w:rsidRPr="00D85993">
              <w:rPr>
                <w:rFonts w:ascii="Arial" w:hAnsi="Arial" w:cs="Arial"/>
              </w:rPr>
              <w:t xml:space="preserve"> </w:t>
            </w:r>
            <w:r w:rsidR="00761DCA" w:rsidRPr="00D85993">
              <w:rPr>
                <w:rFonts w:ascii="Arial" w:hAnsi="Arial" w:cs="Arial"/>
                <w:b/>
                <w:bCs/>
              </w:rPr>
              <w:t>skiriamas</w:t>
            </w:r>
            <w:r w:rsidR="00761DCA" w:rsidRPr="00D85993">
              <w:rPr>
                <w:rFonts w:ascii="Arial" w:hAnsi="Arial" w:cs="Arial"/>
              </w:rPr>
              <w:t>, jei</w:t>
            </w:r>
            <w:r w:rsidR="00761DCA" w:rsidRPr="00C54C6F">
              <w:rPr>
                <w:rFonts w:ascii="Arial" w:hAnsi="Arial" w:cs="Arial"/>
              </w:rPr>
              <w:t xml:space="preserve"> tiekėjo siūlomas specialistas </w:t>
            </w:r>
            <w:r w:rsidR="00761DCA">
              <w:rPr>
                <w:rFonts w:ascii="Arial" w:hAnsi="Arial" w:cs="Arial"/>
              </w:rPr>
              <w:t xml:space="preserve">– </w:t>
            </w:r>
            <w:r w:rsidR="00D85993" w:rsidRPr="00D85993">
              <w:rPr>
                <w:rFonts w:ascii="Arial" w:hAnsi="Arial" w:cs="Arial"/>
                <w:b/>
                <w:bCs/>
              </w:rPr>
              <w:t>i</w:t>
            </w:r>
            <w:r w:rsidR="00233167" w:rsidRPr="00D85993">
              <w:rPr>
                <w:rFonts w:ascii="Arial" w:eastAsia="Times New Roman" w:hAnsi="Arial" w:cs="Arial"/>
                <w:b/>
                <w:bCs/>
                <w:color w:val="000000"/>
              </w:rPr>
              <w:t>n</w:t>
            </w:r>
            <w:r w:rsidR="00233167" w:rsidRPr="00690B86">
              <w:rPr>
                <w:rFonts w:ascii="Arial" w:eastAsia="Times New Roman" w:hAnsi="Arial" w:cs="Arial"/>
                <w:b/>
                <w:bCs/>
                <w:color w:val="000000"/>
              </w:rPr>
              <w:t xml:space="preserve">formacinių sistemų </w:t>
            </w:r>
            <w:r w:rsidR="00D85993">
              <w:rPr>
                <w:rFonts w:ascii="Arial" w:eastAsia="Times New Roman" w:hAnsi="Arial" w:cs="Arial"/>
                <w:b/>
                <w:bCs/>
                <w:color w:val="000000"/>
              </w:rPr>
              <w:t xml:space="preserve">vedantysis </w:t>
            </w:r>
            <w:r w:rsidR="00233167" w:rsidRPr="00690B86">
              <w:rPr>
                <w:rFonts w:ascii="Arial" w:eastAsia="Times New Roman" w:hAnsi="Arial" w:cs="Arial"/>
                <w:b/>
                <w:bCs/>
                <w:color w:val="000000"/>
              </w:rPr>
              <w:t>analitik</w:t>
            </w:r>
            <w:r w:rsidR="00233167">
              <w:rPr>
                <w:rFonts w:ascii="Arial" w:eastAsia="Times New Roman" w:hAnsi="Arial" w:cs="Arial"/>
                <w:b/>
                <w:bCs/>
                <w:color w:val="000000"/>
              </w:rPr>
              <w:t xml:space="preserve">as </w:t>
            </w:r>
            <w:r w:rsidR="00761DCA" w:rsidRPr="00126093">
              <w:rPr>
                <w:rFonts w:ascii="Arial" w:hAnsi="Arial" w:cs="Arial"/>
              </w:rPr>
              <w:t xml:space="preserve">per paskutinius 5 (penkerius) metus </w:t>
            </w:r>
            <w:r w:rsidR="00C6015C">
              <w:rPr>
                <w:rFonts w:ascii="Arial" w:hAnsi="Arial" w:cs="Arial"/>
              </w:rPr>
              <w:t xml:space="preserve">iki pasiūlymų pateikimo </w:t>
            </w:r>
            <w:r w:rsidR="00C6015C" w:rsidRPr="00C828F2">
              <w:rPr>
                <w:rFonts w:ascii="Arial" w:hAnsi="Arial" w:cs="Arial"/>
              </w:rPr>
              <w:t>termino pabaigos</w:t>
            </w:r>
            <w:r w:rsidR="00C6015C" w:rsidRPr="00690B86">
              <w:rPr>
                <w:rFonts w:ascii="Arial" w:eastAsia="Times New Roman" w:hAnsi="Arial" w:cs="Arial"/>
                <w:color w:val="000000"/>
              </w:rPr>
              <w:t xml:space="preserve"> </w:t>
            </w:r>
            <w:r w:rsidR="00761DCA" w:rsidRPr="00690B86">
              <w:rPr>
                <w:rFonts w:ascii="Arial" w:eastAsia="Times New Roman" w:hAnsi="Arial" w:cs="Arial"/>
                <w:color w:val="000000"/>
              </w:rPr>
              <w:t xml:space="preserve">būtų dirbęs </w:t>
            </w:r>
            <w:r w:rsidR="00761DCA" w:rsidRPr="00690B86">
              <w:rPr>
                <w:rFonts w:ascii="Arial" w:eastAsia="Times New Roman" w:hAnsi="Arial" w:cs="Arial"/>
                <w:b/>
                <w:bCs/>
                <w:color w:val="000000"/>
              </w:rPr>
              <w:t xml:space="preserve">informacinių sistemų </w:t>
            </w:r>
            <w:r w:rsidR="00B53D31">
              <w:rPr>
                <w:rFonts w:ascii="Arial" w:eastAsia="Times New Roman" w:hAnsi="Arial" w:cs="Arial"/>
                <w:b/>
                <w:bCs/>
                <w:color w:val="000000"/>
              </w:rPr>
              <w:t xml:space="preserve">vedančiojo </w:t>
            </w:r>
            <w:r w:rsidR="00761DCA" w:rsidRPr="00690B86">
              <w:rPr>
                <w:rFonts w:ascii="Arial" w:eastAsia="Times New Roman" w:hAnsi="Arial" w:cs="Arial"/>
                <w:b/>
                <w:bCs/>
                <w:color w:val="000000"/>
              </w:rPr>
              <w:t xml:space="preserve">analitiko </w:t>
            </w:r>
            <w:r w:rsidR="00761DCA" w:rsidRPr="00690B86">
              <w:rPr>
                <w:rFonts w:ascii="Arial" w:eastAsia="Times New Roman" w:hAnsi="Arial" w:cs="Arial"/>
                <w:color w:val="000000"/>
              </w:rPr>
              <w:t xml:space="preserve">pareigose </w:t>
            </w:r>
            <w:r w:rsidR="008B00F8">
              <w:rPr>
                <w:rFonts w:ascii="Arial" w:eastAsia="Times New Roman" w:hAnsi="Arial" w:cs="Arial"/>
                <w:color w:val="000000"/>
              </w:rPr>
              <w:t xml:space="preserve">ir </w:t>
            </w:r>
            <w:r w:rsidR="00B53D31">
              <w:rPr>
                <w:rFonts w:ascii="Arial" w:eastAsia="Times New Roman" w:hAnsi="Arial" w:cs="Arial"/>
                <w:color w:val="000000"/>
              </w:rPr>
              <w:t xml:space="preserve">būtų atlikęs </w:t>
            </w:r>
            <w:r w:rsidR="00B53D31">
              <w:rPr>
                <w:rFonts w:ascii="Arial" w:hAnsi="Arial" w:cs="Arial"/>
                <w:color w:val="000000"/>
              </w:rPr>
              <w:t>pagrindinės analizės, projektavimo ir dokumentavimo funkcijas</w:t>
            </w:r>
            <w:r w:rsidR="00B53D31" w:rsidRPr="00126093">
              <w:rPr>
                <w:rFonts w:ascii="Arial" w:hAnsi="Arial" w:cs="Arial"/>
                <w:color w:val="000000"/>
              </w:rPr>
              <w:t xml:space="preserve"> </w:t>
            </w:r>
            <w:r w:rsidR="00761DCA" w:rsidRPr="00C95842">
              <w:rPr>
                <w:rFonts w:ascii="Arial" w:eastAsia="Times New Roman" w:hAnsi="Arial" w:cs="Arial"/>
                <w:b/>
                <w:bCs/>
                <w:color w:val="000000"/>
              </w:rPr>
              <w:t>1 (viename)</w:t>
            </w:r>
            <w:r w:rsidR="00761DCA" w:rsidRPr="00690B86">
              <w:rPr>
                <w:rFonts w:ascii="Arial" w:eastAsia="Times New Roman" w:hAnsi="Arial" w:cs="Arial"/>
                <w:color w:val="000000"/>
              </w:rPr>
              <w:t xml:space="preserve"> įvykdytame (baigtame vykdyti) </w:t>
            </w:r>
            <w:r w:rsidR="00DF1A8A" w:rsidRPr="00F02676">
              <w:rPr>
                <w:rFonts w:ascii="Arial" w:eastAsia="Times New Roman" w:hAnsi="Arial" w:cs="Arial"/>
                <w:b/>
                <w:color w:val="000000"/>
                <w:u w:val="single"/>
              </w:rPr>
              <w:lastRenderedPageBreak/>
              <w:t>papildomame</w:t>
            </w:r>
            <w:r w:rsidR="00DF1A8A" w:rsidRPr="00DF1A8A">
              <w:rPr>
                <w:rFonts w:ascii="Arial" w:eastAsia="Times New Roman" w:hAnsi="Arial" w:cs="Arial"/>
                <w:b/>
                <w:bCs/>
                <w:color w:val="000000"/>
              </w:rPr>
              <w:t xml:space="preserve"> </w:t>
            </w:r>
            <w:r w:rsidR="00761DCA" w:rsidRPr="00690B86">
              <w:rPr>
                <w:rFonts w:ascii="Arial" w:eastAsia="Times New Roman" w:hAnsi="Arial" w:cs="Arial"/>
                <w:color w:val="000000"/>
              </w:rPr>
              <w:t>projekte ir (ar) projekto dalyje, ir (ar) sutartyje</w:t>
            </w:r>
            <w:r w:rsidR="00761DCA" w:rsidRPr="00690B86">
              <w:rPr>
                <w:rFonts w:ascii="Arial" w:eastAsia="Times New Roman" w:hAnsi="Arial" w:cs="Arial"/>
                <w:color w:val="000000"/>
                <w:vertAlign w:val="superscript"/>
              </w:rPr>
              <w:t>1</w:t>
            </w:r>
            <w:r w:rsidR="00761DCA" w:rsidRPr="00690B86">
              <w:rPr>
                <w:rFonts w:ascii="Arial" w:hAnsi="Arial" w:cs="Arial"/>
              </w:rPr>
              <w:t>, kurio</w:t>
            </w:r>
            <w:r w:rsidR="00761DCA">
              <w:rPr>
                <w:rFonts w:ascii="Arial" w:hAnsi="Arial" w:cs="Arial"/>
              </w:rPr>
              <w:t>s</w:t>
            </w:r>
            <w:r w:rsidR="00761DCA" w:rsidRPr="00690B86">
              <w:rPr>
                <w:rFonts w:ascii="Arial" w:hAnsi="Arial" w:cs="Arial"/>
              </w:rPr>
              <w:t xml:space="preserve"> vykdymo </w:t>
            </w:r>
            <w:r w:rsidR="00761DCA" w:rsidRPr="00690B86">
              <w:rPr>
                <w:rFonts w:ascii="Arial" w:hAnsi="Arial" w:cs="Arial"/>
                <w:color w:val="000000"/>
              </w:rPr>
              <w:t>metu buvo parengta  informacinės (-</w:t>
            </w:r>
            <w:proofErr w:type="spellStart"/>
            <w:r w:rsidR="00761DCA" w:rsidRPr="00690B86">
              <w:rPr>
                <w:rFonts w:ascii="Arial" w:hAnsi="Arial" w:cs="Arial"/>
                <w:color w:val="000000"/>
              </w:rPr>
              <w:t>ių</w:t>
            </w:r>
            <w:proofErr w:type="spellEnd"/>
            <w:r w:rsidR="00761DCA" w:rsidRPr="00690B86">
              <w:rPr>
                <w:rFonts w:ascii="Arial" w:hAnsi="Arial" w:cs="Arial"/>
                <w:color w:val="000000"/>
              </w:rPr>
              <w:t xml:space="preserve">) sistemos (-ų) </w:t>
            </w:r>
            <w:r w:rsidR="00F02676" w:rsidRPr="00564317">
              <w:rPr>
                <w:rFonts w:ascii="Arial" w:hAnsi="Arial" w:cs="Arial"/>
                <w:color w:val="000000"/>
              </w:rPr>
              <w:t>ir (ar) registro (-ų)</w:t>
            </w:r>
            <w:r w:rsidR="00F02676">
              <w:rPr>
                <w:rFonts w:ascii="Arial" w:hAnsi="Arial" w:cs="Arial"/>
                <w:color w:val="000000"/>
              </w:rPr>
              <w:t xml:space="preserve"> </w:t>
            </w:r>
            <w:r w:rsidR="00761DCA" w:rsidRPr="00690B86">
              <w:rPr>
                <w:rFonts w:ascii="Arial" w:hAnsi="Arial" w:cs="Arial"/>
                <w:color w:val="000000"/>
              </w:rPr>
              <w:t xml:space="preserve">sukūrimo </w:t>
            </w:r>
            <w:r w:rsidR="00322A52">
              <w:rPr>
                <w:rFonts w:ascii="Arial" w:hAnsi="Arial" w:cs="Arial"/>
                <w:color w:val="000000"/>
              </w:rPr>
              <w:t>ir (</w:t>
            </w:r>
            <w:r w:rsidR="00761DCA" w:rsidRPr="00690B86">
              <w:rPr>
                <w:rFonts w:ascii="Arial" w:hAnsi="Arial" w:cs="Arial"/>
                <w:color w:val="000000"/>
              </w:rPr>
              <w:t>ar</w:t>
            </w:r>
            <w:r w:rsidR="00322A52">
              <w:rPr>
                <w:rFonts w:ascii="Arial" w:hAnsi="Arial" w:cs="Arial"/>
                <w:color w:val="000000"/>
              </w:rPr>
              <w:t>)</w:t>
            </w:r>
            <w:r w:rsidR="00761DCA" w:rsidRPr="00690B86">
              <w:rPr>
                <w:rFonts w:ascii="Arial" w:hAnsi="Arial" w:cs="Arial"/>
                <w:color w:val="000000"/>
              </w:rPr>
              <w:t xml:space="preserve"> modernizavimo galimybių studija</w:t>
            </w:r>
            <w:r w:rsidR="00761DCA" w:rsidRPr="00126093">
              <w:rPr>
                <w:rFonts w:ascii="Arial" w:hAnsi="Arial" w:cs="Arial"/>
                <w:color w:val="000000"/>
              </w:rPr>
              <w:t>.</w:t>
            </w:r>
          </w:p>
          <w:p w14:paraId="429D9B0D" w14:textId="0D5DCDB5" w:rsidR="00761DCA" w:rsidRPr="00FF025C" w:rsidRDefault="00761DCA" w:rsidP="00761DCA">
            <w:pPr>
              <w:widowControl w:val="0"/>
              <w:shd w:val="clear" w:color="auto" w:fill="FFFFFF" w:themeFill="background1"/>
              <w:tabs>
                <w:tab w:val="left" w:pos="1276"/>
              </w:tabs>
              <w:spacing w:after="120"/>
              <w:jc w:val="both"/>
              <w:outlineLvl w:val="1"/>
              <w:rPr>
                <w:rFonts w:ascii="Arial" w:hAnsi="Arial" w:cs="Arial"/>
              </w:rPr>
            </w:pPr>
            <w:r w:rsidRPr="00FF025C">
              <w:rPr>
                <w:rFonts w:ascii="Arial" w:hAnsi="Arial" w:cs="Arial"/>
                <w:b/>
                <w:bCs/>
              </w:rPr>
              <w:t>Bala</w:t>
            </w:r>
            <w:r w:rsidR="00ED3CFF">
              <w:rPr>
                <w:rFonts w:ascii="Arial" w:hAnsi="Arial" w:cs="Arial"/>
                <w:b/>
                <w:bCs/>
              </w:rPr>
              <w:t>s</w:t>
            </w:r>
            <w:r w:rsidRPr="00FF025C">
              <w:rPr>
                <w:rFonts w:ascii="Arial" w:hAnsi="Arial" w:cs="Arial"/>
                <w:b/>
                <w:bCs/>
              </w:rPr>
              <w:t xml:space="preserve"> yra skiriam</w:t>
            </w:r>
            <w:r w:rsidR="00ED3CFF">
              <w:rPr>
                <w:rFonts w:ascii="Arial" w:hAnsi="Arial" w:cs="Arial"/>
                <w:b/>
                <w:bCs/>
              </w:rPr>
              <w:t>as</w:t>
            </w:r>
            <w:r w:rsidRPr="00FF025C">
              <w:rPr>
                <w:rFonts w:ascii="Arial" w:hAnsi="Arial" w:cs="Arial"/>
              </w:rPr>
              <w:t xml:space="preserve"> tik tokiu atveju, jeigu:</w:t>
            </w:r>
          </w:p>
          <w:p w14:paraId="3352077B" w14:textId="6AC92965" w:rsidR="00761DCA" w:rsidRPr="00FF025C" w:rsidRDefault="00761DCA" w:rsidP="007D10BD">
            <w:pPr>
              <w:pStyle w:val="ListParagraph"/>
              <w:widowControl w:val="0"/>
              <w:numPr>
                <w:ilvl w:val="0"/>
                <w:numId w:val="5"/>
              </w:numPr>
              <w:shd w:val="clear" w:color="auto" w:fill="FFFFFF" w:themeFill="background1"/>
              <w:tabs>
                <w:tab w:val="left" w:pos="1276"/>
              </w:tabs>
              <w:spacing w:after="120"/>
              <w:jc w:val="both"/>
              <w:outlineLvl w:val="1"/>
              <w:rPr>
                <w:rFonts w:ascii="Arial" w:hAnsi="Arial" w:cs="Arial"/>
                <w:b/>
                <w:bCs/>
                <w:u w:val="single"/>
              </w:rPr>
            </w:pPr>
            <w:r w:rsidRPr="00FF025C">
              <w:rPr>
                <w:rFonts w:ascii="Arial" w:hAnsi="Arial" w:cs="Arial"/>
              </w:rPr>
              <w:t xml:space="preserve">nurodytas papildomas projektas ir (ar) projekto dalis, ir (ar) sutartis </w:t>
            </w:r>
            <w:r w:rsidRPr="00FF025C">
              <w:rPr>
                <w:rFonts w:ascii="Arial" w:hAnsi="Arial" w:cs="Arial"/>
                <w:b/>
                <w:bCs/>
                <w:u w:val="single"/>
              </w:rPr>
              <w:t>nesutampa</w:t>
            </w:r>
            <w:r w:rsidRPr="00FF025C">
              <w:rPr>
                <w:rFonts w:ascii="Arial" w:hAnsi="Arial" w:cs="Arial"/>
                <w:b/>
                <w:bCs/>
              </w:rPr>
              <w:t xml:space="preserve"> su projektu ir (ar) projekto dalimi, ir (ar) sutartimi</w:t>
            </w:r>
            <w:r w:rsidR="00E75BE1" w:rsidRPr="00E75BE1">
              <w:rPr>
                <w:rFonts w:ascii="Arial" w:hAnsi="Arial" w:cs="Arial"/>
                <w:vertAlign w:val="superscript"/>
              </w:rPr>
              <w:t>1</w:t>
            </w:r>
            <w:r w:rsidRPr="00FF025C">
              <w:rPr>
                <w:rFonts w:ascii="Arial" w:hAnsi="Arial" w:cs="Arial"/>
              </w:rPr>
              <w:t>, kuriuo siekiama pagrįsti atitiktį specialisto kvalifikacijos reikalavimui, t. y. jeigu nurodyti skirtingi projektai</w:t>
            </w:r>
            <w:r w:rsidR="006C45B3">
              <w:rPr>
                <w:rFonts w:ascii="Arial" w:hAnsi="Arial" w:cs="Arial"/>
              </w:rPr>
              <w:t xml:space="preserve"> </w:t>
            </w:r>
            <w:r w:rsidR="006C45B3" w:rsidRPr="00FF025C">
              <w:rPr>
                <w:rFonts w:ascii="Arial" w:eastAsia="Times New Roman" w:hAnsi="Arial" w:cs="Arial"/>
                <w:color w:val="000000"/>
              </w:rPr>
              <w:t>ir (ar) projekto dal</w:t>
            </w:r>
            <w:r w:rsidR="006C45B3">
              <w:rPr>
                <w:rFonts w:ascii="Arial" w:eastAsia="Times New Roman" w:hAnsi="Arial" w:cs="Arial"/>
                <w:color w:val="000000"/>
              </w:rPr>
              <w:t>ys</w:t>
            </w:r>
            <w:r w:rsidR="006C45B3" w:rsidRPr="00FF025C">
              <w:rPr>
                <w:rFonts w:ascii="Arial" w:eastAsia="Times New Roman" w:hAnsi="Arial" w:cs="Arial"/>
                <w:color w:val="000000"/>
              </w:rPr>
              <w:t>, ir (ar) sutar</w:t>
            </w:r>
            <w:r w:rsidR="006C45B3">
              <w:rPr>
                <w:rFonts w:ascii="Arial" w:eastAsia="Times New Roman" w:hAnsi="Arial" w:cs="Arial"/>
                <w:color w:val="000000"/>
              </w:rPr>
              <w:t>tys</w:t>
            </w:r>
            <w:r w:rsidR="00E75BE1" w:rsidRPr="00E75BE1">
              <w:rPr>
                <w:rFonts w:ascii="Arial" w:eastAsia="Times New Roman" w:hAnsi="Arial" w:cs="Arial"/>
                <w:color w:val="000000"/>
                <w:vertAlign w:val="superscript"/>
              </w:rPr>
              <w:t>1</w:t>
            </w:r>
            <w:r>
              <w:rPr>
                <w:rFonts w:ascii="Arial" w:hAnsi="Arial" w:cs="Arial"/>
              </w:rPr>
              <w:t>;</w:t>
            </w:r>
          </w:p>
          <w:p w14:paraId="659E2E12" w14:textId="0146BCF6" w:rsidR="00761DCA" w:rsidRPr="0054532C" w:rsidRDefault="00734461" w:rsidP="0054532C">
            <w:pPr>
              <w:pStyle w:val="ListParagraph"/>
              <w:widowControl w:val="0"/>
              <w:numPr>
                <w:ilvl w:val="0"/>
                <w:numId w:val="5"/>
              </w:numPr>
              <w:shd w:val="clear" w:color="auto" w:fill="FFFFFF" w:themeFill="background1"/>
              <w:tabs>
                <w:tab w:val="left" w:pos="1276"/>
              </w:tabs>
              <w:jc w:val="both"/>
              <w:outlineLvl w:val="1"/>
              <w:rPr>
                <w:rFonts w:ascii="Arial" w:hAnsi="Arial" w:cs="Arial"/>
                <w:b/>
                <w:bCs/>
                <w:u w:val="single"/>
              </w:rPr>
            </w:pPr>
            <w:r>
              <w:rPr>
                <w:rFonts w:ascii="Arial" w:hAnsi="Arial" w:cs="Arial"/>
                <w:b/>
                <w:bCs/>
              </w:rPr>
              <w:t xml:space="preserve">siūlomas </w:t>
            </w:r>
            <w:r w:rsidR="00761DCA" w:rsidRPr="0054532C">
              <w:rPr>
                <w:rFonts w:ascii="Arial" w:hAnsi="Arial" w:cs="Arial"/>
                <w:b/>
                <w:bCs/>
              </w:rPr>
              <w:t>specialistas –</w:t>
            </w:r>
            <w:r w:rsidR="00761DCA" w:rsidRPr="0054532C">
              <w:rPr>
                <w:rFonts w:ascii="Arial" w:hAnsi="Arial" w:cs="Arial"/>
              </w:rPr>
              <w:t xml:space="preserve"> </w:t>
            </w:r>
            <w:r w:rsidR="00761DCA" w:rsidRPr="0054532C">
              <w:rPr>
                <w:rFonts w:ascii="Arial" w:eastAsia="Times New Roman" w:hAnsi="Arial" w:cs="Arial"/>
                <w:b/>
                <w:bCs/>
                <w:color w:val="000000"/>
              </w:rPr>
              <w:t xml:space="preserve">informacinių sistemų </w:t>
            </w:r>
            <w:r w:rsidR="00D85993">
              <w:rPr>
                <w:rFonts w:ascii="Arial" w:eastAsia="Times New Roman" w:hAnsi="Arial" w:cs="Arial"/>
                <w:b/>
                <w:bCs/>
                <w:color w:val="000000"/>
              </w:rPr>
              <w:t>vedantysis</w:t>
            </w:r>
            <w:r w:rsidR="00D85993" w:rsidRPr="0054532C">
              <w:rPr>
                <w:rFonts w:ascii="Arial" w:eastAsia="Times New Roman" w:hAnsi="Arial" w:cs="Arial"/>
                <w:b/>
                <w:bCs/>
                <w:color w:val="000000"/>
              </w:rPr>
              <w:t xml:space="preserve"> </w:t>
            </w:r>
            <w:r w:rsidR="00761DCA" w:rsidRPr="0054532C">
              <w:rPr>
                <w:rFonts w:ascii="Arial" w:eastAsia="Times New Roman" w:hAnsi="Arial" w:cs="Arial"/>
                <w:b/>
                <w:bCs/>
                <w:color w:val="000000"/>
              </w:rPr>
              <w:t>analitikas</w:t>
            </w:r>
            <w:r w:rsidR="00085BE7">
              <w:rPr>
                <w:rFonts w:ascii="Arial" w:eastAsia="Times New Roman" w:hAnsi="Arial" w:cs="Arial"/>
                <w:b/>
                <w:bCs/>
                <w:color w:val="000000"/>
              </w:rPr>
              <w:t>,</w:t>
            </w:r>
            <w:r w:rsidR="00761DCA" w:rsidRPr="0054532C">
              <w:rPr>
                <w:rFonts w:ascii="Arial" w:eastAsia="Times New Roman" w:hAnsi="Arial" w:cs="Arial"/>
                <w:b/>
                <w:bCs/>
                <w:color w:val="000000"/>
              </w:rPr>
              <w:t xml:space="preserve"> </w:t>
            </w:r>
            <w:r w:rsidR="00761DCA" w:rsidRPr="0054532C">
              <w:rPr>
                <w:rFonts w:ascii="Arial" w:hAnsi="Arial" w:cs="Arial"/>
              </w:rPr>
              <w:t xml:space="preserve">turi būti </w:t>
            </w:r>
            <w:r w:rsidR="00761DCA" w:rsidRPr="0054532C">
              <w:rPr>
                <w:rFonts w:ascii="Arial" w:hAnsi="Arial" w:cs="Arial"/>
                <w:b/>
                <w:bCs/>
                <w:u w:val="single"/>
              </w:rPr>
              <w:t>tas pats asmuo</w:t>
            </w:r>
            <w:r w:rsidR="00761DCA" w:rsidRPr="0054532C">
              <w:rPr>
                <w:rFonts w:ascii="Arial" w:hAnsi="Arial" w:cs="Arial"/>
              </w:rPr>
              <w:t>, kurį tiekėjas turi (ar pasitelks) įrodinėdamas vertinamo specialisto kvalifikacijos reikalavimo atitiktį.</w:t>
            </w:r>
          </w:p>
        </w:tc>
      </w:tr>
      <w:tr w:rsidR="00761DCA" w:rsidRPr="00C54C6F" w14:paraId="232E2EE6" w14:textId="77777777" w:rsidTr="654BC3B4">
        <w:trPr>
          <w:trHeight w:val="571"/>
        </w:trPr>
        <w:tc>
          <w:tcPr>
            <w:tcW w:w="339" w:type="pct"/>
            <w:vMerge/>
            <w:vAlign w:val="center"/>
          </w:tcPr>
          <w:p w14:paraId="654735A0" w14:textId="66FF9593" w:rsidR="00761DCA" w:rsidRPr="00C54C6F" w:rsidRDefault="00761DCA" w:rsidP="00761DCA">
            <w:pPr>
              <w:tabs>
                <w:tab w:val="left" w:pos="426"/>
              </w:tabs>
              <w:jc w:val="center"/>
              <w:rPr>
                <w:rFonts w:ascii="Arial" w:hAnsi="Arial" w:cs="Arial"/>
              </w:rPr>
            </w:pPr>
          </w:p>
        </w:tc>
        <w:tc>
          <w:tcPr>
            <w:tcW w:w="1071" w:type="pct"/>
            <w:vMerge/>
            <w:vAlign w:val="center"/>
          </w:tcPr>
          <w:p w14:paraId="77E13388" w14:textId="77777777" w:rsidR="00761DCA" w:rsidRPr="00C54C6F" w:rsidRDefault="00761DCA" w:rsidP="00761DCA">
            <w:pPr>
              <w:tabs>
                <w:tab w:val="left" w:pos="426"/>
              </w:tabs>
              <w:jc w:val="center"/>
              <w:rPr>
                <w:rFonts w:ascii="Arial" w:eastAsia="Calibri" w:hAnsi="Arial" w:cs="Arial"/>
                <w:bCs/>
              </w:rPr>
            </w:pPr>
          </w:p>
        </w:tc>
        <w:tc>
          <w:tcPr>
            <w:tcW w:w="538" w:type="pct"/>
            <w:shd w:val="clear" w:color="auto" w:fill="F2F2F2" w:themeFill="background1" w:themeFillShade="F2"/>
            <w:vAlign w:val="center"/>
          </w:tcPr>
          <w:p w14:paraId="1582E4A4" w14:textId="3DC9DFAF" w:rsidR="00761DCA" w:rsidRPr="00DC52D8" w:rsidRDefault="00761DCA" w:rsidP="00761DCA">
            <w:pPr>
              <w:tabs>
                <w:tab w:val="left" w:pos="426"/>
              </w:tabs>
              <w:jc w:val="center"/>
              <w:rPr>
                <w:rFonts w:ascii="Arial" w:hAnsi="Arial" w:cs="Arial"/>
                <w:b/>
                <w:bCs/>
              </w:rPr>
            </w:pPr>
            <w:r w:rsidRPr="00DC52D8">
              <w:rPr>
                <w:rFonts w:ascii="Arial" w:hAnsi="Arial" w:cs="Arial"/>
                <w:b/>
                <w:bCs/>
              </w:rPr>
              <w:t>2</w:t>
            </w:r>
          </w:p>
        </w:tc>
        <w:tc>
          <w:tcPr>
            <w:tcW w:w="3052" w:type="pct"/>
            <w:tcBorders>
              <w:bottom w:val="single" w:sz="4" w:space="0" w:color="auto"/>
            </w:tcBorders>
            <w:shd w:val="clear" w:color="auto" w:fill="auto"/>
          </w:tcPr>
          <w:p w14:paraId="001C4F27" w14:textId="4E7EAEF0" w:rsidR="00761DCA" w:rsidRPr="00513EE9" w:rsidRDefault="006F3711" w:rsidP="2937E0B5">
            <w:pPr>
              <w:shd w:val="clear" w:color="auto" w:fill="FFFFFF" w:themeFill="background1"/>
              <w:contextualSpacing/>
              <w:jc w:val="both"/>
              <w:textAlignment w:val="baseline"/>
              <w:rPr>
                <w:rFonts w:ascii="Arial" w:hAnsi="Arial" w:cs="Arial"/>
                <w:color w:val="000000"/>
              </w:rPr>
            </w:pPr>
            <w:r w:rsidRPr="2937E0B5">
              <w:rPr>
                <w:rFonts w:ascii="Arial" w:hAnsi="Arial" w:cs="Arial"/>
                <w:b/>
                <w:bCs/>
              </w:rPr>
              <w:t>2</w:t>
            </w:r>
            <w:r w:rsidR="0054532C" w:rsidRPr="2937E0B5">
              <w:rPr>
                <w:rFonts w:ascii="Arial" w:hAnsi="Arial" w:cs="Arial"/>
                <w:b/>
                <w:bCs/>
              </w:rPr>
              <w:t xml:space="preserve"> b</w:t>
            </w:r>
            <w:r w:rsidR="00761DCA" w:rsidRPr="2937E0B5">
              <w:rPr>
                <w:rFonts w:ascii="Arial" w:hAnsi="Arial" w:cs="Arial"/>
                <w:b/>
                <w:bCs/>
              </w:rPr>
              <w:t>ala</w:t>
            </w:r>
            <w:r w:rsidRPr="2937E0B5">
              <w:rPr>
                <w:rFonts w:ascii="Arial" w:hAnsi="Arial" w:cs="Arial"/>
                <w:b/>
                <w:bCs/>
              </w:rPr>
              <w:t>i</w:t>
            </w:r>
            <w:r w:rsidR="00761DCA" w:rsidRPr="2937E0B5">
              <w:rPr>
                <w:rFonts w:ascii="Arial" w:hAnsi="Arial" w:cs="Arial"/>
              </w:rPr>
              <w:t xml:space="preserve"> </w:t>
            </w:r>
            <w:r w:rsidR="00761DCA" w:rsidRPr="2937E0B5">
              <w:rPr>
                <w:rFonts w:ascii="Arial" w:hAnsi="Arial" w:cs="Arial"/>
                <w:b/>
                <w:bCs/>
              </w:rPr>
              <w:t>skiriam</w:t>
            </w:r>
            <w:r w:rsidRPr="2937E0B5">
              <w:rPr>
                <w:rFonts w:ascii="Arial" w:hAnsi="Arial" w:cs="Arial"/>
                <w:b/>
                <w:bCs/>
              </w:rPr>
              <w:t>i</w:t>
            </w:r>
            <w:r w:rsidR="00761DCA" w:rsidRPr="2937E0B5">
              <w:rPr>
                <w:rFonts w:ascii="Arial" w:hAnsi="Arial" w:cs="Arial"/>
              </w:rPr>
              <w:t xml:space="preserve">, jei tiekėjo siūlomas specialistas – </w:t>
            </w:r>
            <w:r w:rsidR="00D85993" w:rsidRPr="2937E0B5">
              <w:rPr>
                <w:rFonts w:ascii="Arial" w:hAnsi="Arial" w:cs="Arial"/>
                <w:b/>
                <w:bCs/>
              </w:rPr>
              <w:t>i</w:t>
            </w:r>
            <w:r w:rsidR="00233167" w:rsidRPr="2937E0B5">
              <w:rPr>
                <w:rFonts w:ascii="Arial" w:eastAsia="Times New Roman" w:hAnsi="Arial" w:cs="Arial"/>
                <w:b/>
                <w:bCs/>
                <w:color w:val="000000" w:themeColor="text1"/>
              </w:rPr>
              <w:t xml:space="preserve">nformacinių sistemų </w:t>
            </w:r>
            <w:r w:rsidR="00D85993" w:rsidRPr="2937E0B5">
              <w:rPr>
                <w:rFonts w:ascii="Arial" w:eastAsia="Times New Roman" w:hAnsi="Arial" w:cs="Arial"/>
                <w:b/>
                <w:bCs/>
                <w:color w:val="000000" w:themeColor="text1"/>
              </w:rPr>
              <w:t xml:space="preserve">vedantysis </w:t>
            </w:r>
            <w:r w:rsidR="00233167" w:rsidRPr="2937E0B5">
              <w:rPr>
                <w:rFonts w:ascii="Arial" w:eastAsia="Times New Roman" w:hAnsi="Arial" w:cs="Arial"/>
                <w:b/>
                <w:bCs/>
                <w:color w:val="000000" w:themeColor="text1"/>
              </w:rPr>
              <w:t xml:space="preserve">analitikas </w:t>
            </w:r>
            <w:r w:rsidR="00761DCA" w:rsidRPr="2937E0B5">
              <w:rPr>
                <w:rFonts w:ascii="Arial" w:hAnsi="Arial" w:cs="Arial"/>
              </w:rPr>
              <w:t xml:space="preserve">per paskutinius 5 (penkerius) metus </w:t>
            </w:r>
            <w:r w:rsidR="00E6526D" w:rsidRPr="2937E0B5">
              <w:rPr>
                <w:rFonts w:ascii="Arial" w:hAnsi="Arial" w:cs="Arial"/>
              </w:rPr>
              <w:t>iki pasiūlymų pateikimo termino pabaigos</w:t>
            </w:r>
            <w:r w:rsidR="00E6526D" w:rsidRPr="2937E0B5">
              <w:rPr>
                <w:rFonts w:ascii="Arial" w:eastAsia="Times New Roman" w:hAnsi="Arial" w:cs="Arial"/>
                <w:color w:val="000000" w:themeColor="text1"/>
              </w:rPr>
              <w:t xml:space="preserve"> </w:t>
            </w:r>
            <w:r w:rsidR="00761DCA" w:rsidRPr="2937E0B5">
              <w:rPr>
                <w:rFonts w:ascii="Arial" w:eastAsia="Times New Roman" w:hAnsi="Arial" w:cs="Arial"/>
                <w:color w:val="000000" w:themeColor="text1"/>
              </w:rPr>
              <w:t xml:space="preserve">būtų dirbęs </w:t>
            </w:r>
            <w:r w:rsidR="00761DCA" w:rsidRPr="00513EE9">
              <w:rPr>
                <w:rFonts w:ascii="Arial" w:eastAsia="Times New Roman" w:hAnsi="Arial" w:cs="Arial"/>
                <w:b/>
                <w:bCs/>
                <w:color w:val="000000" w:themeColor="text1"/>
              </w:rPr>
              <w:t xml:space="preserve">informacinių sistemų </w:t>
            </w:r>
            <w:r w:rsidR="00D85993" w:rsidRPr="00513EE9">
              <w:rPr>
                <w:rFonts w:ascii="Arial" w:eastAsia="Times New Roman" w:hAnsi="Arial" w:cs="Arial"/>
                <w:b/>
                <w:bCs/>
                <w:color w:val="000000" w:themeColor="text1"/>
              </w:rPr>
              <w:t xml:space="preserve">vedančiojo </w:t>
            </w:r>
            <w:r w:rsidR="00761DCA" w:rsidRPr="00513EE9">
              <w:rPr>
                <w:rFonts w:ascii="Arial" w:eastAsia="Times New Roman" w:hAnsi="Arial" w:cs="Arial"/>
                <w:b/>
                <w:bCs/>
                <w:color w:val="000000" w:themeColor="text1"/>
              </w:rPr>
              <w:t xml:space="preserve">analitiko </w:t>
            </w:r>
            <w:r w:rsidR="00761DCA" w:rsidRPr="00513EE9">
              <w:rPr>
                <w:rFonts w:ascii="Arial" w:eastAsia="Times New Roman" w:hAnsi="Arial" w:cs="Arial"/>
                <w:color w:val="000000" w:themeColor="text1"/>
              </w:rPr>
              <w:t xml:space="preserve">pareigose </w:t>
            </w:r>
            <w:r w:rsidR="5EA7746B" w:rsidRPr="00513EE9">
              <w:rPr>
                <w:rFonts w:ascii="Arial" w:eastAsia="Times New Roman" w:hAnsi="Arial" w:cs="Arial"/>
                <w:color w:val="000000" w:themeColor="text1"/>
              </w:rPr>
              <w:t xml:space="preserve">ir </w:t>
            </w:r>
            <w:r w:rsidR="5EA7746B" w:rsidRPr="00513EE9">
              <w:rPr>
                <w:rFonts w:ascii="Arial" w:eastAsia="Times New Roman" w:hAnsi="Arial" w:cs="Arial"/>
                <w:color w:val="000000" w:themeColor="text1"/>
              </w:rPr>
              <w:t xml:space="preserve">būtų atlikęs pagrindinės analizės, projektavimo ir dokumentavimo funkcijas </w:t>
            </w:r>
            <w:r w:rsidR="00761DCA" w:rsidRPr="00513EE9">
              <w:rPr>
                <w:rFonts w:ascii="Arial" w:eastAsia="Times New Roman" w:hAnsi="Arial" w:cs="Arial"/>
                <w:b/>
                <w:bCs/>
                <w:color w:val="000000" w:themeColor="text1"/>
              </w:rPr>
              <w:t>2 (dviejuose)</w:t>
            </w:r>
            <w:r w:rsidR="00761DCA" w:rsidRPr="00513EE9">
              <w:rPr>
                <w:rFonts w:ascii="Arial" w:eastAsia="Times New Roman" w:hAnsi="Arial" w:cs="Arial"/>
                <w:color w:val="000000" w:themeColor="text1"/>
              </w:rPr>
              <w:t xml:space="preserve"> įvykdytuose (baigtuose vykdyti) </w:t>
            </w:r>
            <w:r w:rsidR="00DF1A8A" w:rsidRPr="00513EE9">
              <w:rPr>
                <w:rFonts w:ascii="Arial" w:eastAsia="Times New Roman" w:hAnsi="Arial" w:cs="Arial"/>
                <w:b/>
                <w:bCs/>
                <w:color w:val="000000" w:themeColor="text1"/>
                <w:u w:val="single"/>
              </w:rPr>
              <w:t>papildomuose</w:t>
            </w:r>
            <w:r w:rsidR="00DF1A8A" w:rsidRPr="00513EE9">
              <w:rPr>
                <w:rFonts w:ascii="Arial" w:eastAsia="Times New Roman" w:hAnsi="Arial" w:cs="Arial"/>
                <w:b/>
                <w:bCs/>
                <w:color w:val="000000" w:themeColor="text1"/>
              </w:rPr>
              <w:t xml:space="preserve"> </w:t>
            </w:r>
            <w:r w:rsidR="00761DCA" w:rsidRPr="00513EE9">
              <w:rPr>
                <w:rFonts w:ascii="Arial" w:eastAsia="Times New Roman" w:hAnsi="Arial" w:cs="Arial"/>
                <w:color w:val="000000" w:themeColor="text1"/>
              </w:rPr>
              <w:t>projektuose ir (ar) projektų dalyse, ir (ar) sutartyse</w:t>
            </w:r>
            <w:r w:rsidR="00761DCA" w:rsidRPr="00513EE9">
              <w:rPr>
                <w:rFonts w:ascii="Arial" w:eastAsia="Times New Roman" w:hAnsi="Arial" w:cs="Arial"/>
                <w:color w:val="000000" w:themeColor="text1"/>
                <w:vertAlign w:val="superscript"/>
              </w:rPr>
              <w:t>1</w:t>
            </w:r>
            <w:r w:rsidR="00761DCA" w:rsidRPr="00513EE9">
              <w:rPr>
                <w:rFonts w:ascii="Arial" w:hAnsi="Arial" w:cs="Arial"/>
              </w:rPr>
              <w:t xml:space="preserve">, kurių kiekvienos vykdymo </w:t>
            </w:r>
            <w:r w:rsidR="00761DCA" w:rsidRPr="00513EE9">
              <w:rPr>
                <w:rFonts w:ascii="Arial" w:hAnsi="Arial" w:cs="Arial"/>
                <w:color w:val="000000" w:themeColor="text1"/>
              </w:rPr>
              <w:t>metu buvo parengta  informacinės (-</w:t>
            </w:r>
            <w:proofErr w:type="spellStart"/>
            <w:r w:rsidR="00761DCA" w:rsidRPr="00513EE9">
              <w:rPr>
                <w:rFonts w:ascii="Arial" w:hAnsi="Arial" w:cs="Arial"/>
                <w:color w:val="000000" w:themeColor="text1"/>
              </w:rPr>
              <w:t>ių</w:t>
            </w:r>
            <w:proofErr w:type="spellEnd"/>
            <w:r w:rsidR="00761DCA" w:rsidRPr="00513EE9">
              <w:rPr>
                <w:rFonts w:ascii="Arial" w:hAnsi="Arial" w:cs="Arial"/>
                <w:color w:val="000000" w:themeColor="text1"/>
              </w:rPr>
              <w:t>) sistemos</w:t>
            </w:r>
            <w:r w:rsidR="00F02676" w:rsidRPr="00513EE9">
              <w:rPr>
                <w:rFonts w:ascii="Arial" w:hAnsi="Arial" w:cs="Arial"/>
                <w:color w:val="000000" w:themeColor="text1"/>
              </w:rPr>
              <w:t xml:space="preserve"> </w:t>
            </w:r>
            <w:r w:rsidR="00F02676" w:rsidRPr="00513EE9">
              <w:rPr>
                <w:rFonts w:ascii="Arial" w:hAnsi="Arial" w:cs="Arial"/>
                <w:color w:val="000000"/>
              </w:rPr>
              <w:t xml:space="preserve">ir (ar) registro (-ų) </w:t>
            </w:r>
            <w:r w:rsidR="00761DCA" w:rsidRPr="00513EE9">
              <w:rPr>
                <w:rFonts w:ascii="Arial" w:hAnsi="Arial" w:cs="Arial"/>
                <w:color w:val="000000" w:themeColor="text1"/>
              </w:rPr>
              <w:t xml:space="preserve">sukūrimo </w:t>
            </w:r>
            <w:r w:rsidR="00322A52" w:rsidRPr="00513EE9">
              <w:rPr>
                <w:rFonts w:ascii="Arial" w:hAnsi="Arial" w:cs="Arial"/>
                <w:color w:val="000000" w:themeColor="text1"/>
              </w:rPr>
              <w:t>ir (</w:t>
            </w:r>
            <w:r w:rsidR="00761DCA" w:rsidRPr="00513EE9">
              <w:rPr>
                <w:rFonts w:ascii="Arial" w:hAnsi="Arial" w:cs="Arial"/>
                <w:color w:val="000000" w:themeColor="text1"/>
              </w:rPr>
              <w:t>ar</w:t>
            </w:r>
            <w:r w:rsidR="00322A52" w:rsidRPr="00513EE9">
              <w:rPr>
                <w:rFonts w:ascii="Arial" w:hAnsi="Arial" w:cs="Arial"/>
                <w:color w:val="000000" w:themeColor="text1"/>
              </w:rPr>
              <w:t>)</w:t>
            </w:r>
            <w:r w:rsidR="00761DCA" w:rsidRPr="00513EE9">
              <w:rPr>
                <w:rFonts w:ascii="Arial" w:hAnsi="Arial" w:cs="Arial"/>
                <w:color w:val="000000" w:themeColor="text1"/>
              </w:rPr>
              <w:t xml:space="preserve"> modernizavimo galimybių studija.</w:t>
            </w:r>
          </w:p>
          <w:p w14:paraId="5915283D" w14:textId="77777777" w:rsidR="00761DCA" w:rsidRPr="00513EE9" w:rsidRDefault="00761DCA" w:rsidP="00761DCA">
            <w:pPr>
              <w:shd w:val="clear" w:color="auto" w:fill="FFFFFF" w:themeFill="background1"/>
              <w:contextualSpacing/>
              <w:jc w:val="both"/>
              <w:textAlignment w:val="baseline"/>
              <w:rPr>
                <w:rFonts w:ascii="Arial" w:hAnsi="Arial" w:cs="Arial"/>
                <w:b/>
                <w:bCs/>
              </w:rPr>
            </w:pPr>
          </w:p>
          <w:p w14:paraId="1BB59849" w14:textId="38CF1C19" w:rsidR="00761DCA" w:rsidRPr="00FF025C" w:rsidRDefault="00761DCA" w:rsidP="00761DCA">
            <w:pPr>
              <w:widowControl w:val="0"/>
              <w:shd w:val="clear" w:color="auto" w:fill="FFFFFF" w:themeFill="background1"/>
              <w:tabs>
                <w:tab w:val="left" w:pos="1276"/>
              </w:tabs>
              <w:contextualSpacing/>
              <w:jc w:val="both"/>
              <w:outlineLvl w:val="1"/>
              <w:rPr>
                <w:rFonts w:ascii="Arial" w:hAnsi="Arial" w:cs="Arial"/>
              </w:rPr>
            </w:pPr>
            <w:r w:rsidRPr="00FF025C">
              <w:rPr>
                <w:rFonts w:ascii="Arial" w:hAnsi="Arial" w:cs="Arial"/>
                <w:b/>
                <w:bCs/>
              </w:rPr>
              <w:t>Bala</w:t>
            </w:r>
            <w:r w:rsidR="00ED3CFF">
              <w:rPr>
                <w:rFonts w:ascii="Arial" w:hAnsi="Arial" w:cs="Arial"/>
                <w:b/>
                <w:bCs/>
              </w:rPr>
              <w:t>i</w:t>
            </w:r>
            <w:r w:rsidRPr="00FF025C">
              <w:rPr>
                <w:rFonts w:ascii="Arial" w:hAnsi="Arial" w:cs="Arial"/>
                <w:b/>
                <w:bCs/>
              </w:rPr>
              <w:t xml:space="preserve"> yra skiriam</w:t>
            </w:r>
            <w:r w:rsidR="00ED3CFF">
              <w:rPr>
                <w:rFonts w:ascii="Arial" w:hAnsi="Arial" w:cs="Arial"/>
                <w:b/>
                <w:bCs/>
              </w:rPr>
              <w:t>i</w:t>
            </w:r>
            <w:r w:rsidRPr="00FF025C">
              <w:rPr>
                <w:rFonts w:ascii="Arial" w:hAnsi="Arial" w:cs="Arial"/>
              </w:rPr>
              <w:t xml:space="preserve"> tik tokiu atveju, jeigu:</w:t>
            </w:r>
          </w:p>
          <w:p w14:paraId="209FEE81" w14:textId="77777777" w:rsidR="00761DCA" w:rsidRPr="00FF025C" w:rsidRDefault="00761DCA" w:rsidP="007D10BD">
            <w:pPr>
              <w:pStyle w:val="ListParagraph"/>
              <w:widowControl w:val="0"/>
              <w:numPr>
                <w:ilvl w:val="0"/>
                <w:numId w:val="9"/>
              </w:numPr>
              <w:shd w:val="clear" w:color="auto" w:fill="FFFFFF" w:themeFill="background1"/>
              <w:tabs>
                <w:tab w:val="left" w:pos="1276"/>
              </w:tabs>
              <w:jc w:val="both"/>
              <w:outlineLvl w:val="1"/>
              <w:rPr>
                <w:rFonts w:ascii="Arial" w:hAnsi="Arial" w:cs="Arial"/>
                <w:b/>
                <w:bCs/>
                <w:u w:val="single"/>
              </w:rPr>
            </w:pPr>
            <w:r w:rsidRPr="00FF025C">
              <w:rPr>
                <w:rFonts w:ascii="Arial" w:hAnsi="Arial" w:cs="Arial"/>
              </w:rPr>
              <w:t xml:space="preserve">nei vienas iš nurodytų papildomų projektų </w:t>
            </w:r>
            <w:r w:rsidRPr="00FF025C">
              <w:rPr>
                <w:rFonts w:ascii="Arial" w:eastAsia="Times New Roman" w:hAnsi="Arial" w:cs="Arial"/>
                <w:color w:val="000000"/>
              </w:rPr>
              <w:t>ir (ar) projekto dalių, ir (ar) sutarčių</w:t>
            </w:r>
            <w:r w:rsidRPr="00FF025C">
              <w:rPr>
                <w:rFonts w:ascii="Arial" w:hAnsi="Arial" w:cs="Arial"/>
                <w:b/>
                <w:bCs/>
              </w:rPr>
              <w:t xml:space="preserve"> </w:t>
            </w:r>
            <w:r w:rsidRPr="00FF025C">
              <w:rPr>
                <w:rFonts w:ascii="Arial" w:hAnsi="Arial" w:cs="Arial"/>
                <w:b/>
                <w:bCs/>
                <w:u w:val="single"/>
              </w:rPr>
              <w:t>nesutampa</w:t>
            </w:r>
            <w:r w:rsidRPr="00FF025C">
              <w:rPr>
                <w:rFonts w:ascii="Arial" w:hAnsi="Arial" w:cs="Arial"/>
                <w:b/>
                <w:bCs/>
              </w:rPr>
              <w:t xml:space="preserve"> su projektu ir (ar) projekto dalimi, ir (ar) sutartimi</w:t>
            </w:r>
            <w:r w:rsidRPr="00FF025C">
              <w:rPr>
                <w:rFonts w:ascii="Arial" w:hAnsi="Arial" w:cs="Arial"/>
              </w:rPr>
              <w:t xml:space="preserve">, kuriuo siekiama pagrįsti atitiktį </w:t>
            </w:r>
            <w:r>
              <w:rPr>
                <w:rFonts w:ascii="Arial" w:hAnsi="Arial" w:cs="Arial"/>
              </w:rPr>
              <w:t xml:space="preserve">vertinamo </w:t>
            </w:r>
            <w:r w:rsidRPr="00FF025C">
              <w:rPr>
                <w:rFonts w:ascii="Arial" w:hAnsi="Arial" w:cs="Arial"/>
              </w:rPr>
              <w:t>specialisto kvalifikacijos reikalavimui, t. y. jeigu nurodyti skirtingi projektai</w:t>
            </w:r>
            <w:r>
              <w:rPr>
                <w:rFonts w:ascii="Arial" w:hAnsi="Arial" w:cs="Arial"/>
              </w:rPr>
              <w:t xml:space="preserve"> </w:t>
            </w:r>
            <w:r w:rsidRPr="00FF025C">
              <w:rPr>
                <w:rFonts w:ascii="Arial" w:eastAsia="Times New Roman" w:hAnsi="Arial" w:cs="Arial"/>
                <w:color w:val="000000"/>
              </w:rPr>
              <w:t>ir (ar) projekto dal</w:t>
            </w:r>
            <w:r>
              <w:rPr>
                <w:rFonts w:ascii="Arial" w:eastAsia="Times New Roman" w:hAnsi="Arial" w:cs="Arial"/>
                <w:color w:val="000000"/>
              </w:rPr>
              <w:t>ys</w:t>
            </w:r>
            <w:r w:rsidRPr="00FF025C">
              <w:rPr>
                <w:rFonts w:ascii="Arial" w:eastAsia="Times New Roman" w:hAnsi="Arial" w:cs="Arial"/>
                <w:color w:val="000000"/>
              </w:rPr>
              <w:t>, ir (ar) sutar</w:t>
            </w:r>
            <w:r>
              <w:rPr>
                <w:rFonts w:ascii="Arial" w:eastAsia="Times New Roman" w:hAnsi="Arial" w:cs="Arial"/>
                <w:color w:val="000000"/>
              </w:rPr>
              <w:t>tys</w:t>
            </w:r>
            <w:r>
              <w:rPr>
                <w:rFonts w:ascii="Arial" w:hAnsi="Arial" w:cs="Arial"/>
              </w:rPr>
              <w:t>;</w:t>
            </w:r>
          </w:p>
          <w:p w14:paraId="598A2159" w14:textId="28B9F708" w:rsidR="00761DCA" w:rsidRPr="00380FF1" w:rsidRDefault="00084BF0" w:rsidP="007D10BD">
            <w:pPr>
              <w:pStyle w:val="ListParagraph"/>
              <w:widowControl w:val="0"/>
              <w:numPr>
                <w:ilvl w:val="0"/>
                <w:numId w:val="13"/>
              </w:numPr>
              <w:shd w:val="clear" w:color="auto" w:fill="FFFFFF" w:themeFill="background1"/>
              <w:tabs>
                <w:tab w:val="left" w:pos="1276"/>
              </w:tabs>
              <w:ind w:hanging="485"/>
              <w:jc w:val="both"/>
              <w:outlineLvl w:val="1"/>
              <w:rPr>
                <w:rFonts w:ascii="Arial" w:hAnsi="Arial" w:cs="Arial"/>
                <w:b/>
                <w:bCs/>
                <w:u w:val="single"/>
              </w:rPr>
            </w:pPr>
            <w:r>
              <w:rPr>
                <w:rFonts w:ascii="Arial" w:hAnsi="Arial" w:cs="Arial"/>
                <w:b/>
                <w:bCs/>
              </w:rPr>
              <w:t xml:space="preserve">siūlomas </w:t>
            </w:r>
            <w:r w:rsidR="00761DCA" w:rsidRPr="00380FF1">
              <w:rPr>
                <w:rFonts w:ascii="Arial" w:hAnsi="Arial" w:cs="Arial"/>
                <w:b/>
                <w:bCs/>
              </w:rPr>
              <w:t>specialistas –</w:t>
            </w:r>
            <w:r w:rsidR="00761DCA" w:rsidRPr="00380FF1">
              <w:rPr>
                <w:rFonts w:ascii="Arial" w:hAnsi="Arial" w:cs="Arial"/>
              </w:rPr>
              <w:t xml:space="preserve"> </w:t>
            </w:r>
            <w:r w:rsidR="00761DCA" w:rsidRPr="00380FF1">
              <w:rPr>
                <w:rFonts w:ascii="Arial" w:eastAsia="Times New Roman" w:hAnsi="Arial" w:cs="Arial"/>
                <w:b/>
                <w:bCs/>
                <w:color w:val="000000"/>
              </w:rPr>
              <w:t xml:space="preserve">informacinių sistemų </w:t>
            </w:r>
            <w:r w:rsidR="00D85993">
              <w:rPr>
                <w:rFonts w:ascii="Arial" w:eastAsia="Times New Roman" w:hAnsi="Arial" w:cs="Arial"/>
                <w:b/>
                <w:bCs/>
                <w:color w:val="000000"/>
              </w:rPr>
              <w:t>vedantysis</w:t>
            </w:r>
            <w:r w:rsidR="00D85993" w:rsidRPr="00380FF1">
              <w:rPr>
                <w:rFonts w:ascii="Arial" w:eastAsia="Times New Roman" w:hAnsi="Arial" w:cs="Arial"/>
                <w:b/>
                <w:bCs/>
                <w:color w:val="000000"/>
              </w:rPr>
              <w:t xml:space="preserve"> </w:t>
            </w:r>
            <w:r w:rsidR="00761DCA" w:rsidRPr="00380FF1">
              <w:rPr>
                <w:rFonts w:ascii="Arial" w:eastAsia="Times New Roman" w:hAnsi="Arial" w:cs="Arial"/>
                <w:b/>
                <w:bCs/>
                <w:color w:val="000000"/>
              </w:rPr>
              <w:t>analitikas</w:t>
            </w:r>
            <w:r w:rsidR="00085BE7">
              <w:rPr>
                <w:rFonts w:ascii="Arial" w:eastAsia="Times New Roman" w:hAnsi="Arial" w:cs="Arial"/>
                <w:b/>
                <w:bCs/>
                <w:color w:val="000000"/>
              </w:rPr>
              <w:t>,</w:t>
            </w:r>
            <w:r w:rsidR="00761DCA" w:rsidRPr="00380FF1">
              <w:rPr>
                <w:rFonts w:ascii="Arial" w:eastAsia="Times New Roman" w:hAnsi="Arial" w:cs="Arial"/>
                <w:b/>
                <w:bCs/>
                <w:color w:val="000000"/>
              </w:rPr>
              <w:t xml:space="preserve"> </w:t>
            </w:r>
            <w:r w:rsidR="00761DCA" w:rsidRPr="00380FF1">
              <w:rPr>
                <w:rFonts w:ascii="Arial" w:hAnsi="Arial" w:cs="Arial"/>
              </w:rPr>
              <w:t xml:space="preserve">turi būti </w:t>
            </w:r>
            <w:r w:rsidR="00761DCA" w:rsidRPr="00380FF1">
              <w:rPr>
                <w:rFonts w:ascii="Arial" w:hAnsi="Arial" w:cs="Arial"/>
                <w:b/>
                <w:bCs/>
                <w:u w:val="single"/>
              </w:rPr>
              <w:t>tas pats asmuo</w:t>
            </w:r>
            <w:r w:rsidR="00761DCA" w:rsidRPr="00380FF1">
              <w:rPr>
                <w:rFonts w:ascii="Arial" w:hAnsi="Arial" w:cs="Arial"/>
              </w:rPr>
              <w:t>, kurį tiekėjas turi (ar pasitelks) įrodinėdamas vertinamo specialisto kvalifikacijos reikalavimo atitiktį.</w:t>
            </w:r>
          </w:p>
        </w:tc>
      </w:tr>
      <w:tr w:rsidR="00761DCA" w:rsidRPr="00C54C6F" w14:paraId="67D48AF2" w14:textId="77777777" w:rsidTr="00F02676">
        <w:trPr>
          <w:trHeight w:val="1408"/>
        </w:trPr>
        <w:tc>
          <w:tcPr>
            <w:tcW w:w="339" w:type="pct"/>
            <w:vMerge/>
            <w:vAlign w:val="center"/>
          </w:tcPr>
          <w:p w14:paraId="752BA49C" w14:textId="69DD66A6" w:rsidR="00761DCA" w:rsidRPr="00C54C6F" w:rsidRDefault="00761DCA" w:rsidP="00761DCA">
            <w:pPr>
              <w:tabs>
                <w:tab w:val="left" w:pos="426"/>
              </w:tabs>
              <w:jc w:val="center"/>
              <w:rPr>
                <w:rFonts w:ascii="Arial" w:hAnsi="Arial" w:cs="Arial"/>
              </w:rPr>
            </w:pPr>
          </w:p>
        </w:tc>
        <w:tc>
          <w:tcPr>
            <w:tcW w:w="1071" w:type="pct"/>
            <w:vMerge/>
            <w:vAlign w:val="center"/>
          </w:tcPr>
          <w:p w14:paraId="2656F600" w14:textId="77777777" w:rsidR="00761DCA" w:rsidRPr="00C54C6F" w:rsidRDefault="00761DCA" w:rsidP="00761DCA">
            <w:pPr>
              <w:tabs>
                <w:tab w:val="left" w:pos="426"/>
              </w:tabs>
              <w:jc w:val="center"/>
              <w:rPr>
                <w:rFonts w:ascii="Arial" w:eastAsia="Calibri" w:hAnsi="Arial" w:cs="Arial"/>
                <w:bCs/>
              </w:rPr>
            </w:pPr>
          </w:p>
        </w:tc>
        <w:tc>
          <w:tcPr>
            <w:tcW w:w="538" w:type="pct"/>
            <w:shd w:val="clear" w:color="auto" w:fill="F2F2F2" w:themeFill="background1" w:themeFillShade="F2"/>
            <w:vAlign w:val="center"/>
          </w:tcPr>
          <w:p w14:paraId="71282541" w14:textId="02C6D919" w:rsidR="00761DCA" w:rsidRPr="00DC52D8" w:rsidRDefault="00761DCA" w:rsidP="00761DCA">
            <w:pPr>
              <w:tabs>
                <w:tab w:val="left" w:pos="426"/>
              </w:tabs>
              <w:jc w:val="center"/>
              <w:rPr>
                <w:rFonts w:ascii="Arial" w:hAnsi="Arial" w:cs="Arial"/>
                <w:b/>
                <w:bCs/>
              </w:rPr>
            </w:pPr>
            <w:r w:rsidRPr="00DC52D8">
              <w:rPr>
                <w:rFonts w:ascii="Arial" w:hAnsi="Arial" w:cs="Arial"/>
                <w:b/>
                <w:bCs/>
              </w:rPr>
              <w:t>3</w:t>
            </w:r>
          </w:p>
        </w:tc>
        <w:tc>
          <w:tcPr>
            <w:tcW w:w="3052" w:type="pct"/>
            <w:shd w:val="clear" w:color="auto" w:fill="auto"/>
          </w:tcPr>
          <w:p w14:paraId="52FA21AA" w14:textId="6C76C39C" w:rsidR="00761DCA" w:rsidRDefault="006F3711" w:rsidP="2937E0B5">
            <w:pPr>
              <w:shd w:val="clear" w:color="auto" w:fill="FFFFFF" w:themeFill="background1"/>
              <w:contextualSpacing/>
              <w:jc w:val="both"/>
              <w:textAlignment w:val="baseline"/>
              <w:rPr>
                <w:rFonts w:ascii="Arial" w:hAnsi="Arial" w:cs="Arial"/>
                <w:color w:val="000000"/>
              </w:rPr>
            </w:pPr>
            <w:r w:rsidRPr="2937E0B5">
              <w:rPr>
                <w:rFonts w:ascii="Arial" w:hAnsi="Arial" w:cs="Arial"/>
                <w:b/>
                <w:bCs/>
              </w:rPr>
              <w:t>3</w:t>
            </w:r>
            <w:r w:rsidR="0054532C" w:rsidRPr="2937E0B5">
              <w:rPr>
                <w:rFonts w:ascii="Arial" w:hAnsi="Arial" w:cs="Arial"/>
                <w:b/>
                <w:bCs/>
              </w:rPr>
              <w:t xml:space="preserve"> b</w:t>
            </w:r>
            <w:r w:rsidR="00761DCA" w:rsidRPr="2937E0B5">
              <w:rPr>
                <w:rFonts w:ascii="Arial" w:hAnsi="Arial" w:cs="Arial"/>
                <w:b/>
                <w:bCs/>
              </w:rPr>
              <w:t>ala</w:t>
            </w:r>
            <w:r w:rsidRPr="2937E0B5">
              <w:rPr>
                <w:rFonts w:ascii="Arial" w:hAnsi="Arial" w:cs="Arial"/>
                <w:b/>
                <w:bCs/>
              </w:rPr>
              <w:t>i</w:t>
            </w:r>
            <w:r w:rsidR="00761DCA" w:rsidRPr="2937E0B5">
              <w:rPr>
                <w:rFonts w:ascii="Arial" w:hAnsi="Arial" w:cs="Arial"/>
              </w:rPr>
              <w:t xml:space="preserve"> </w:t>
            </w:r>
            <w:r w:rsidR="00761DCA" w:rsidRPr="2937E0B5">
              <w:rPr>
                <w:rFonts w:ascii="Arial" w:hAnsi="Arial" w:cs="Arial"/>
                <w:b/>
                <w:bCs/>
              </w:rPr>
              <w:t>skiriam</w:t>
            </w:r>
            <w:r w:rsidRPr="2937E0B5">
              <w:rPr>
                <w:rFonts w:ascii="Arial" w:hAnsi="Arial" w:cs="Arial"/>
                <w:b/>
                <w:bCs/>
              </w:rPr>
              <w:t>i</w:t>
            </w:r>
            <w:r w:rsidR="00761DCA" w:rsidRPr="2937E0B5">
              <w:rPr>
                <w:rFonts w:ascii="Arial" w:hAnsi="Arial" w:cs="Arial"/>
              </w:rPr>
              <w:t xml:space="preserve">, jei tiekėjo siūlomas specialistas – </w:t>
            </w:r>
            <w:r w:rsidR="00D85993" w:rsidRPr="2937E0B5">
              <w:rPr>
                <w:rFonts w:ascii="Arial" w:hAnsi="Arial" w:cs="Arial"/>
                <w:b/>
                <w:bCs/>
              </w:rPr>
              <w:t>i</w:t>
            </w:r>
            <w:r w:rsidR="00233167" w:rsidRPr="2937E0B5">
              <w:rPr>
                <w:rFonts w:ascii="Arial" w:eastAsia="Times New Roman" w:hAnsi="Arial" w:cs="Arial"/>
                <w:b/>
                <w:bCs/>
                <w:color w:val="000000" w:themeColor="text1"/>
              </w:rPr>
              <w:t xml:space="preserve">nformacinių sistemų </w:t>
            </w:r>
            <w:r w:rsidR="00D85993" w:rsidRPr="2937E0B5">
              <w:rPr>
                <w:rFonts w:ascii="Arial" w:eastAsia="Times New Roman" w:hAnsi="Arial" w:cs="Arial"/>
                <w:b/>
                <w:bCs/>
                <w:color w:val="000000" w:themeColor="text1"/>
              </w:rPr>
              <w:t xml:space="preserve">vedantysis </w:t>
            </w:r>
            <w:r w:rsidR="00233167" w:rsidRPr="2937E0B5">
              <w:rPr>
                <w:rFonts w:ascii="Arial" w:eastAsia="Times New Roman" w:hAnsi="Arial" w:cs="Arial"/>
                <w:b/>
                <w:bCs/>
                <w:color w:val="000000" w:themeColor="text1"/>
              </w:rPr>
              <w:t xml:space="preserve">analitikas </w:t>
            </w:r>
            <w:r w:rsidR="00761DCA" w:rsidRPr="2937E0B5">
              <w:rPr>
                <w:rFonts w:ascii="Arial" w:hAnsi="Arial" w:cs="Arial"/>
              </w:rPr>
              <w:t xml:space="preserve">per paskutinius 5 (penkerius) metus </w:t>
            </w:r>
            <w:r w:rsidR="00E6526D" w:rsidRPr="2937E0B5">
              <w:rPr>
                <w:rFonts w:ascii="Arial" w:hAnsi="Arial" w:cs="Arial"/>
              </w:rPr>
              <w:t>iki pasiūlymų pateikimo termino pabaigos</w:t>
            </w:r>
            <w:r w:rsidR="00E6526D" w:rsidRPr="2937E0B5">
              <w:rPr>
                <w:rFonts w:ascii="Arial" w:eastAsia="Times New Roman" w:hAnsi="Arial" w:cs="Arial"/>
                <w:color w:val="000000" w:themeColor="text1"/>
              </w:rPr>
              <w:t xml:space="preserve"> </w:t>
            </w:r>
            <w:r w:rsidR="00761DCA" w:rsidRPr="2937E0B5">
              <w:rPr>
                <w:rFonts w:ascii="Arial" w:eastAsia="Times New Roman" w:hAnsi="Arial" w:cs="Arial"/>
                <w:color w:val="000000" w:themeColor="text1"/>
              </w:rPr>
              <w:t>būtų dirbęs</w:t>
            </w:r>
            <w:r w:rsidR="0A9826BC" w:rsidRPr="2937E0B5">
              <w:rPr>
                <w:rFonts w:ascii="Arial" w:eastAsia="Times New Roman" w:hAnsi="Arial" w:cs="Arial"/>
                <w:color w:val="000000" w:themeColor="text1"/>
              </w:rPr>
              <w:t xml:space="preserve"> </w:t>
            </w:r>
            <w:r w:rsidR="00761DCA" w:rsidRPr="2937E0B5">
              <w:rPr>
                <w:rFonts w:ascii="Arial" w:eastAsia="Times New Roman" w:hAnsi="Arial" w:cs="Arial"/>
                <w:b/>
                <w:bCs/>
                <w:color w:val="000000" w:themeColor="text1"/>
              </w:rPr>
              <w:t xml:space="preserve">informacinių sistemų </w:t>
            </w:r>
            <w:r w:rsidR="00D85993" w:rsidRPr="2937E0B5">
              <w:rPr>
                <w:rFonts w:ascii="Arial" w:eastAsia="Times New Roman" w:hAnsi="Arial" w:cs="Arial"/>
                <w:b/>
                <w:bCs/>
                <w:color w:val="000000" w:themeColor="text1"/>
              </w:rPr>
              <w:t xml:space="preserve">vedančiojo </w:t>
            </w:r>
            <w:r w:rsidR="00761DCA" w:rsidRPr="2937E0B5">
              <w:rPr>
                <w:rFonts w:ascii="Arial" w:eastAsia="Times New Roman" w:hAnsi="Arial" w:cs="Arial"/>
                <w:b/>
                <w:bCs/>
                <w:color w:val="000000" w:themeColor="text1"/>
              </w:rPr>
              <w:t xml:space="preserve">analitiko </w:t>
            </w:r>
            <w:r w:rsidR="00761DCA" w:rsidRPr="2937E0B5">
              <w:rPr>
                <w:rFonts w:ascii="Arial" w:eastAsia="Times New Roman" w:hAnsi="Arial" w:cs="Arial"/>
                <w:color w:val="000000" w:themeColor="text1"/>
              </w:rPr>
              <w:t xml:space="preserve">pareigose </w:t>
            </w:r>
            <w:r w:rsidR="5344750F" w:rsidRPr="00F02676">
              <w:rPr>
                <w:rFonts w:ascii="Arial" w:eastAsia="Times New Roman" w:hAnsi="Arial" w:cs="Arial"/>
                <w:color w:val="000000" w:themeColor="text1"/>
              </w:rPr>
              <w:t xml:space="preserve">ir būtų atlikęs pagrindinės analizės, projektavimo ir dokumentavimo funkcijas </w:t>
            </w:r>
            <w:r w:rsidR="00761DCA" w:rsidRPr="00F02676">
              <w:rPr>
                <w:rFonts w:ascii="Arial" w:eastAsia="Times New Roman" w:hAnsi="Arial" w:cs="Arial"/>
                <w:b/>
                <w:bCs/>
                <w:color w:val="000000" w:themeColor="text1"/>
              </w:rPr>
              <w:t>3 (triju</w:t>
            </w:r>
            <w:r w:rsidR="00761DCA" w:rsidRPr="2937E0B5">
              <w:rPr>
                <w:rFonts w:ascii="Arial" w:eastAsia="Times New Roman" w:hAnsi="Arial" w:cs="Arial"/>
                <w:b/>
                <w:bCs/>
                <w:color w:val="000000" w:themeColor="text1"/>
              </w:rPr>
              <w:t>ose) ir daugiau</w:t>
            </w:r>
            <w:r w:rsidR="00761DCA" w:rsidRPr="2937E0B5">
              <w:rPr>
                <w:rFonts w:ascii="Arial" w:eastAsia="Times New Roman" w:hAnsi="Arial" w:cs="Arial"/>
                <w:color w:val="000000" w:themeColor="text1"/>
              </w:rPr>
              <w:t xml:space="preserve"> įvykdytuose (baigtuose vykdyti) </w:t>
            </w:r>
            <w:r w:rsidR="00B06E3B" w:rsidRPr="008064E4">
              <w:rPr>
                <w:rFonts w:ascii="Arial" w:eastAsia="Times New Roman" w:hAnsi="Arial" w:cs="Arial"/>
                <w:b/>
                <w:bCs/>
                <w:color w:val="000000" w:themeColor="text1"/>
                <w:u w:val="single"/>
              </w:rPr>
              <w:t>papildomuose</w:t>
            </w:r>
            <w:r w:rsidR="00B06E3B" w:rsidRPr="2937E0B5">
              <w:rPr>
                <w:rFonts w:ascii="Arial" w:eastAsia="Times New Roman" w:hAnsi="Arial" w:cs="Arial"/>
                <w:color w:val="000000" w:themeColor="text1"/>
              </w:rPr>
              <w:t xml:space="preserve"> </w:t>
            </w:r>
            <w:r w:rsidR="00761DCA" w:rsidRPr="2937E0B5">
              <w:rPr>
                <w:rFonts w:ascii="Arial" w:eastAsia="Times New Roman" w:hAnsi="Arial" w:cs="Arial"/>
                <w:color w:val="000000" w:themeColor="text1"/>
              </w:rPr>
              <w:t>projektuose ir (ar) projektų dalyse, ir (ar) sutartyse</w:t>
            </w:r>
            <w:r w:rsidR="00761DCA" w:rsidRPr="2937E0B5">
              <w:rPr>
                <w:rFonts w:ascii="Arial" w:eastAsia="Times New Roman" w:hAnsi="Arial" w:cs="Arial"/>
                <w:color w:val="000000" w:themeColor="text1"/>
                <w:vertAlign w:val="superscript"/>
              </w:rPr>
              <w:t>1</w:t>
            </w:r>
            <w:r w:rsidR="00761DCA" w:rsidRPr="2937E0B5">
              <w:rPr>
                <w:rFonts w:ascii="Arial" w:hAnsi="Arial" w:cs="Arial"/>
              </w:rPr>
              <w:t xml:space="preserve">, kurių kiekvienos vykdymo </w:t>
            </w:r>
            <w:r w:rsidR="00761DCA" w:rsidRPr="2937E0B5">
              <w:rPr>
                <w:rFonts w:ascii="Arial" w:hAnsi="Arial" w:cs="Arial"/>
                <w:color w:val="000000" w:themeColor="text1"/>
              </w:rPr>
              <w:t>metu buvo parengta  informacinės (-</w:t>
            </w:r>
            <w:proofErr w:type="spellStart"/>
            <w:r w:rsidR="00761DCA" w:rsidRPr="2937E0B5">
              <w:rPr>
                <w:rFonts w:ascii="Arial" w:hAnsi="Arial" w:cs="Arial"/>
                <w:color w:val="000000" w:themeColor="text1"/>
              </w:rPr>
              <w:t>ių</w:t>
            </w:r>
            <w:proofErr w:type="spellEnd"/>
            <w:r w:rsidR="00761DCA" w:rsidRPr="2937E0B5">
              <w:rPr>
                <w:rFonts w:ascii="Arial" w:hAnsi="Arial" w:cs="Arial"/>
                <w:color w:val="000000" w:themeColor="text1"/>
              </w:rPr>
              <w:t>) sistemos (-ų) sukūrimo</w:t>
            </w:r>
            <w:r w:rsidR="00F02676" w:rsidRPr="00564317">
              <w:rPr>
                <w:rFonts w:ascii="Arial" w:hAnsi="Arial" w:cs="Arial"/>
                <w:color w:val="000000"/>
              </w:rPr>
              <w:t xml:space="preserve"> ir (ar) registro (-ų)</w:t>
            </w:r>
            <w:r w:rsidR="00F02676">
              <w:rPr>
                <w:rFonts w:ascii="Arial" w:hAnsi="Arial" w:cs="Arial"/>
                <w:color w:val="000000"/>
              </w:rPr>
              <w:t xml:space="preserve"> </w:t>
            </w:r>
            <w:r w:rsidR="00C36B0E" w:rsidRPr="2937E0B5">
              <w:rPr>
                <w:rFonts w:ascii="Arial" w:hAnsi="Arial" w:cs="Arial"/>
                <w:color w:val="000000" w:themeColor="text1"/>
              </w:rPr>
              <w:t>ir (</w:t>
            </w:r>
            <w:r w:rsidR="00761DCA" w:rsidRPr="2937E0B5">
              <w:rPr>
                <w:rFonts w:ascii="Arial" w:hAnsi="Arial" w:cs="Arial"/>
                <w:color w:val="000000" w:themeColor="text1"/>
              </w:rPr>
              <w:t>ar</w:t>
            </w:r>
            <w:r w:rsidR="00C36B0E" w:rsidRPr="2937E0B5">
              <w:rPr>
                <w:rFonts w:ascii="Arial" w:hAnsi="Arial" w:cs="Arial"/>
                <w:color w:val="000000" w:themeColor="text1"/>
              </w:rPr>
              <w:t>)</w:t>
            </w:r>
            <w:r w:rsidR="00761DCA" w:rsidRPr="2937E0B5">
              <w:rPr>
                <w:rFonts w:ascii="Arial" w:hAnsi="Arial" w:cs="Arial"/>
                <w:color w:val="000000" w:themeColor="text1"/>
              </w:rPr>
              <w:t xml:space="preserve"> modernizavimo galimybių studija.</w:t>
            </w:r>
          </w:p>
          <w:p w14:paraId="60EA4F19" w14:textId="77777777" w:rsidR="00761DCA" w:rsidRPr="00C54C6F" w:rsidRDefault="00761DCA" w:rsidP="00761DCA">
            <w:pPr>
              <w:shd w:val="clear" w:color="auto" w:fill="FFFFFF" w:themeFill="background1"/>
              <w:contextualSpacing/>
              <w:jc w:val="both"/>
              <w:textAlignment w:val="baseline"/>
              <w:rPr>
                <w:rFonts w:ascii="Arial" w:hAnsi="Arial" w:cs="Arial"/>
                <w:b/>
                <w:bCs/>
              </w:rPr>
            </w:pPr>
          </w:p>
          <w:p w14:paraId="17E951D8" w14:textId="2CFCA2F4" w:rsidR="00761DCA" w:rsidRPr="00FF025C" w:rsidRDefault="00761DCA" w:rsidP="00761DCA">
            <w:pPr>
              <w:widowControl w:val="0"/>
              <w:shd w:val="clear" w:color="auto" w:fill="FFFFFF" w:themeFill="background1"/>
              <w:tabs>
                <w:tab w:val="left" w:pos="1276"/>
              </w:tabs>
              <w:contextualSpacing/>
              <w:jc w:val="both"/>
              <w:outlineLvl w:val="1"/>
              <w:rPr>
                <w:rFonts w:ascii="Arial" w:hAnsi="Arial" w:cs="Arial"/>
              </w:rPr>
            </w:pPr>
            <w:r w:rsidRPr="00FF025C">
              <w:rPr>
                <w:rFonts w:ascii="Arial" w:hAnsi="Arial" w:cs="Arial"/>
                <w:b/>
                <w:bCs/>
              </w:rPr>
              <w:t>Bala</w:t>
            </w:r>
            <w:r w:rsidR="00ED3CFF">
              <w:rPr>
                <w:rFonts w:ascii="Arial" w:hAnsi="Arial" w:cs="Arial"/>
                <w:b/>
                <w:bCs/>
              </w:rPr>
              <w:t>i</w:t>
            </w:r>
            <w:r w:rsidRPr="00FF025C">
              <w:rPr>
                <w:rFonts w:ascii="Arial" w:hAnsi="Arial" w:cs="Arial"/>
                <w:b/>
                <w:bCs/>
              </w:rPr>
              <w:t xml:space="preserve"> yra skiriam</w:t>
            </w:r>
            <w:r w:rsidR="00ED3CFF">
              <w:rPr>
                <w:rFonts w:ascii="Arial" w:hAnsi="Arial" w:cs="Arial"/>
                <w:b/>
                <w:bCs/>
              </w:rPr>
              <w:t>i</w:t>
            </w:r>
            <w:r w:rsidRPr="00FF025C">
              <w:rPr>
                <w:rFonts w:ascii="Arial" w:hAnsi="Arial" w:cs="Arial"/>
              </w:rPr>
              <w:t xml:space="preserve"> tik tokiu atveju, jeigu:</w:t>
            </w:r>
          </w:p>
          <w:p w14:paraId="6CF58430" w14:textId="4571DDCF" w:rsidR="00761DCA" w:rsidRPr="00FF025C" w:rsidRDefault="00761DCA" w:rsidP="007D10BD">
            <w:pPr>
              <w:pStyle w:val="ListParagraph"/>
              <w:widowControl w:val="0"/>
              <w:numPr>
                <w:ilvl w:val="0"/>
                <w:numId w:val="10"/>
              </w:numPr>
              <w:shd w:val="clear" w:color="auto" w:fill="FFFFFF" w:themeFill="background1"/>
              <w:tabs>
                <w:tab w:val="left" w:pos="1276"/>
              </w:tabs>
              <w:ind w:left="777" w:hanging="357"/>
              <w:jc w:val="both"/>
              <w:outlineLvl w:val="1"/>
              <w:rPr>
                <w:rFonts w:ascii="Arial" w:hAnsi="Arial" w:cs="Arial"/>
                <w:b/>
                <w:bCs/>
                <w:u w:val="single"/>
              </w:rPr>
            </w:pPr>
            <w:r w:rsidRPr="00FF025C">
              <w:rPr>
                <w:rFonts w:ascii="Arial" w:hAnsi="Arial" w:cs="Arial"/>
              </w:rPr>
              <w:t xml:space="preserve">nei vienas iš nurodytų </w:t>
            </w:r>
            <w:r w:rsidRPr="00B06E3B">
              <w:rPr>
                <w:rFonts w:ascii="Arial" w:hAnsi="Arial" w:cs="Arial"/>
                <w:b/>
                <w:bCs/>
              </w:rPr>
              <w:t>papildomų</w:t>
            </w:r>
            <w:r w:rsidRPr="00FF025C">
              <w:rPr>
                <w:rFonts w:ascii="Arial" w:hAnsi="Arial" w:cs="Arial"/>
              </w:rPr>
              <w:t xml:space="preserve"> projektų </w:t>
            </w:r>
            <w:r w:rsidRPr="00FF025C">
              <w:rPr>
                <w:rFonts w:ascii="Arial" w:eastAsia="Times New Roman" w:hAnsi="Arial" w:cs="Arial"/>
                <w:color w:val="000000"/>
              </w:rPr>
              <w:t>ir (ar) projekto dalių, ir (ar) sutarčių</w:t>
            </w:r>
            <w:r w:rsidRPr="00FF025C">
              <w:rPr>
                <w:rFonts w:ascii="Arial" w:hAnsi="Arial" w:cs="Arial"/>
                <w:b/>
                <w:bCs/>
              </w:rPr>
              <w:t xml:space="preserve"> </w:t>
            </w:r>
            <w:r w:rsidRPr="00FF025C">
              <w:rPr>
                <w:rFonts w:ascii="Arial" w:hAnsi="Arial" w:cs="Arial"/>
                <w:b/>
                <w:bCs/>
                <w:u w:val="single"/>
              </w:rPr>
              <w:t>nesutampa</w:t>
            </w:r>
            <w:r w:rsidRPr="00FF025C">
              <w:rPr>
                <w:rFonts w:ascii="Arial" w:hAnsi="Arial" w:cs="Arial"/>
                <w:b/>
                <w:bCs/>
              </w:rPr>
              <w:t xml:space="preserve"> su projektu ir (ar) projekto dalimi, ir (ar) </w:t>
            </w:r>
            <w:r w:rsidRPr="00FF025C">
              <w:rPr>
                <w:rFonts w:ascii="Arial" w:hAnsi="Arial" w:cs="Arial"/>
                <w:b/>
                <w:bCs/>
              </w:rPr>
              <w:lastRenderedPageBreak/>
              <w:t>sutartimi</w:t>
            </w:r>
            <w:r w:rsidR="00165C91" w:rsidRPr="00165C91">
              <w:rPr>
                <w:rFonts w:ascii="Arial" w:hAnsi="Arial" w:cs="Arial"/>
                <w:vertAlign w:val="superscript"/>
              </w:rPr>
              <w:t>1</w:t>
            </w:r>
            <w:r w:rsidRPr="00FF025C">
              <w:rPr>
                <w:rFonts w:ascii="Arial" w:hAnsi="Arial" w:cs="Arial"/>
              </w:rPr>
              <w:t xml:space="preserve">, kuriuo siekiama pagrįsti atitiktį </w:t>
            </w:r>
            <w:r>
              <w:rPr>
                <w:rFonts w:ascii="Arial" w:hAnsi="Arial" w:cs="Arial"/>
              </w:rPr>
              <w:t xml:space="preserve">vertinamo </w:t>
            </w:r>
            <w:r w:rsidRPr="00FF025C">
              <w:rPr>
                <w:rFonts w:ascii="Arial" w:hAnsi="Arial" w:cs="Arial"/>
              </w:rPr>
              <w:t>specialisto kvalifikacijos reikalavimui, t. y. jeigu nurodyti skirtingi projektai</w:t>
            </w:r>
            <w:r>
              <w:rPr>
                <w:rFonts w:ascii="Arial" w:hAnsi="Arial" w:cs="Arial"/>
              </w:rPr>
              <w:t xml:space="preserve"> </w:t>
            </w:r>
            <w:r w:rsidRPr="00FF025C">
              <w:rPr>
                <w:rFonts w:ascii="Arial" w:eastAsia="Times New Roman" w:hAnsi="Arial" w:cs="Arial"/>
                <w:color w:val="000000"/>
              </w:rPr>
              <w:t>ir (ar) projekto dal</w:t>
            </w:r>
            <w:r>
              <w:rPr>
                <w:rFonts w:ascii="Arial" w:eastAsia="Times New Roman" w:hAnsi="Arial" w:cs="Arial"/>
                <w:color w:val="000000"/>
              </w:rPr>
              <w:t>ys</w:t>
            </w:r>
            <w:r w:rsidRPr="00FF025C">
              <w:rPr>
                <w:rFonts w:ascii="Arial" w:eastAsia="Times New Roman" w:hAnsi="Arial" w:cs="Arial"/>
                <w:color w:val="000000"/>
              </w:rPr>
              <w:t>, ir (ar) sutar</w:t>
            </w:r>
            <w:r>
              <w:rPr>
                <w:rFonts w:ascii="Arial" w:eastAsia="Times New Roman" w:hAnsi="Arial" w:cs="Arial"/>
                <w:color w:val="000000"/>
              </w:rPr>
              <w:t>tys</w:t>
            </w:r>
            <w:r w:rsidR="00165C91" w:rsidRPr="00165C91">
              <w:rPr>
                <w:rFonts w:ascii="Arial" w:eastAsia="Times New Roman" w:hAnsi="Arial" w:cs="Arial"/>
                <w:color w:val="000000"/>
                <w:vertAlign w:val="superscript"/>
              </w:rPr>
              <w:t>1</w:t>
            </w:r>
            <w:r>
              <w:rPr>
                <w:rFonts w:ascii="Arial" w:hAnsi="Arial" w:cs="Arial"/>
              </w:rPr>
              <w:t>;</w:t>
            </w:r>
          </w:p>
          <w:p w14:paraId="2C2A24DA" w14:textId="45354C39" w:rsidR="00761DCA" w:rsidRPr="00380FF1" w:rsidRDefault="003B748A" w:rsidP="007D10BD">
            <w:pPr>
              <w:pStyle w:val="ListParagraph"/>
              <w:widowControl w:val="0"/>
              <w:numPr>
                <w:ilvl w:val="0"/>
                <w:numId w:val="14"/>
              </w:numPr>
              <w:shd w:val="clear" w:color="auto" w:fill="FFFFFF" w:themeFill="background1"/>
              <w:tabs>
                <w:tab w:val="left" w:pos="1276"/>
              </w:tabs>
              <w:ind w:hanging="485"/>
              <w:jc w:val="both"/>
              <w:outlineLvl w:val="1"/>
              <w:rPr>
                <w:rFonts w:ascii="Arial" w:hAnsi="Arial" w:cs="Arial"/>
                <w:b/>
                <w:bCs/>
                <w:u w:val="single"/>
              </w:rPr>
            </w:pPr>
            <w:r>
              <w:rPr>
                <w:rFonts w:ascii="Arial" w:hAnsi="Arial" w:cs="Arial"/>
                <w:b/>
                <w:bCs/>
              </w:rPr>
              <w:t xml:space="preserve">siūlomas </w:t>
            </w:r>
            <w:r w:rsidR="00761DCA" w:rsidRPr="00D214DD">
              <w:rPr>
                <w:rFonts w:ascii="Arial" w:hAnsi="Arial" w:cs="Arial"/>
                <w:b/>
                <w:bCs/>
              </w:rPr>
              <w:t>specialistas –</w:t>
            </w:r>
            <w:r w:rsidR="00761DCA" w:rsidRPr="00D214DD">
              <w:rPr>
                <w:rFonts w:ascii="Arial" w:hAnsi="Arial" w:cs="Arial"/>
              </w:rPr>
              <w:t xml:space="preserve"> </w:t>
            </w:r>
            <w:r w:rsidR="00761DCA" w:rsidRPr="00D214DD">
              <w:rPr>
                <w:rFonts w:ascii="Arial" w:eastAsia="Times New Roman" w:hAnsi="Arial" w:cs="Arial"/>
                <w:b/>
                <w:bCs/>
                <w:color w:val="000000"/>
              </w:rPr>
              <w:t xml:space="preserve">informacinių sistemų </w:t>
            </w:r>
            <w:r w:rsidR="00D85993">
              <w:rPr>
                <w:rFonts w:ascii="Arial" w:eastAsia="Times New Roman" w:hAnsi="Arial" w:cs="Arial"/>
                <w:b/>
                <w:bCs/>
                <w:color w:val="000000"/>
              </w:rPr>
              <w:t>vedantysis</w:t>
            </w:r>
            <w:r w:rsidR="00D85993" w:rsidRPr="00D214DD">
              <w:rPr>
                <w:rFonts w:ascii="Arial" w:eastAsia="Times New Roman" w:hAnsi="Arial" w:cs="Arial"/>
                <w:b/>
                <w:bCs/>
                <w:color w:val="000000"/>
              </w:rPr>
              <w:t xml:space="preserve"> </w:t>
            </w:r>
            <w:r w:rsidR="00761DCA" w:rsidRPr="00D214DD">
              <w:rPr>
                <w:rFonts w:ascii="Arial" w:eastAsia="Times New Roman" w:hAnsi="Arial" w:cs="Arial"/>
                <w:b/>
                <w:bCs/>
                <w:color w:val="000000"/>
              </w:rPr>
              <w:t>analitikas</w:t>
            </w:r>
            <w:r w:rsidR="00085BE7">
              <w:rPr>
                <w:rFonts w:ascii="Arial" w:eastAsia="Times New Roman" w:hAnsi="Arial" w:cs="Arial"/>
                <w:b/>
                <w:bCs/>
                <w:color w:val="000000"/>
              </w:rPr>
              <w:t>,</w:t>
            </w:r>
            <w:r w:rsidR="00761DCA" w:rsidRPr="00D214DD">
              <w:rPr>
                <w:rFonts w:ascii="Arial" w:eastAsia="Times New Roman" w:hAnsi="Arial" w:cs="Arial"/>
                <w:b/>
                <w:bCs/>
                <w:color w:val="000000"/>
              </w:rPr>
              <w:t xml:space="preserve"> </w:t>
            </w:r>
            <w:r w:rsidR="00761DCA" w:rsidRPr="00D214DD">
              <w:rPr>
                <w:rFonts w:ascii="Arial" w:hAnsi="Arial" w:cs="Arial"/>
              </w:rPr>
              <w:t xml:space="preserve">turi būti </w:t>
            </w:r>
            <w:r w:rsidR="00761DCA" w:rsidRPr="00D214DD">
              <w:rPr>
                <w:rFonts w:ascii="Arial" w:hAnsi="Arial" w:cs="Arial"/>
                <w:b/>
                <w:bCs/>
                <w:u w:val="single"/>
              </w:rPr>
              <w:t>tas pats asmuo</w:t>
            </w:r>
            <w:r w:rsidR="00761DCA" w:rsidRPr="00D214DD">
              <w:rPr>
                <w:rFonts w:ascii="Arial" w:hAnsi="Arial" w:cs="Arial"/>
              </w:rPr>
              <w:t>, kurį tiekėjas turi (ar pasitelks) įrodinėdamas vertinamo specialisto kvalifikacijos reikalavimo atitiktį.</w:t>
            </w:r>
          </w:p>
        </w:tc>
      </w:tr>
      <w:tr w:rsidR="00761DCA" w:rsidRPr="00C54C6F" w14:paraId="3670AE8E" w14:textId="77777777" w:rsidTr="654BC3B4">
        <w:tc>
          <w:tcPr>
            <w:tcW w:w="339" w:type="pct"/>
            <w:vMerge w:val="restart"/>
            <w:shd w:val="clear" w:color="auto" w:fill="EDEDED" w:themeFill="accent3" w:themeFillTint="33"/>
          </w:tcPr>
          <w:p w14:paraId="0EC2798B" w14:textId="242ACDA2" w:rsidR="00761DCA" w:rsidRPr="00E04EDC" w:rsidRDefault="00761DCA" w:rsidP="00761DCA">
            <w:pPr>
              <w:tabs>
                <w:tab w:val="left" w:pos="426"/>
              </w:tabs>
              <w:jc w:val="center"/>
              <w:rPr>
                <w:rFonts w:ascii="Arial" w:hAnsi="Arial" w:cs="Arial"/>
                <w:b/>
                <w:bCs/>
              </w:rPr>
            </w:pPr>
            <w:r w:rsidRPr="00E04EDC">
              <w:rPr>
                <w:rFonts w:ascii="Arial" w:hAnsi="Arial" w:cs="Arial"/>
                <w:b/>
                <w:bCs/>
              </w:rPr>
              <w:lastRenderedPageBreak/>
              <w:t>2.</w:t>
            </w:r>
          </w:p>
        </w:tc>
        <w:tc>
          <w:tcPr>
            <w:tcW w:w="1071" w:type="pct"/>
            <w:vMerge w:val="restart"/>
            <w:shd w:val="clear" w:color="auto" w:fill="EDEDED" w:themeFill="accent3" w:themeFillTint="33"/>
          </w:tcPr>
          <w:p w14:paraId="55BD7F85" w14:textId="08146306" w:rsidR="00761DCA" w:rsidRPr="00C54C6F" w:rsidRDefault="00761DCA" w:rsidP="00761DCA">
            <w:pPr>
              <w:rPr>
                <w:rFonts w:ascii="Arial" w:eastAsia="Calibri" w:hAnsi="Arial" w:cs="Arial"/>
                <w:bCs/>
              </w:rPr>
            </w:pPr>
            <w:r w:rsidRPr="00C54C6F">
              <w:rPr>
                <w:rFonts w:ascii="Arial" w:eastAsia="Calibri" w:hAnsi="Arial" w:cs="Arial"/>
                <w:bCs/>
              </w:rPr>
              <w:t xml:space="preserve">Vertinama siūlomo </w:t>
            </w:r>
            <w:r>
              <w:rPr>
                <w:rFonts w:ascii="Arial" w:eastAsia="Calibri" w:hAnsi="Arial" w:cs="Arial"/>
                <w:bCs/>
              </w:rPr>
              <w:t xml:space="preserve">specialisto – </w:t>
            </w:r>
            <w:r w:rsidRPr="00C54C6F">
              <w:rPr>
                <w:rFonts w:ascii="Arial" w:hAnsi="Arial" w:cs="Arial"/>
                <w:b/>
                <w:bCs/>
              </w:rPr>
              <w:t xml:space="preserve">informacinių sistemų </w:t>
            </w:r>
            <w:r>
              <w:rPr>
                <w:rFonts w:ascii="Arial" w:hAnsi="Arial" w:cs="Arial"/>
                <w:b/>
                <w:bCs/>
              </w:rPr>
              <w:t>architekto</w:t>
            </w:r>
            <w:r w:rsidRPr="00C54C6F">
              <w:rPr>
                <w:rFonts w:ascii="Arial" w:hAnsi="Arial" w:cs="Arial"/>
                <w:b/>
                <w:bCs/>
              </w:rPr>
              <w:t xml:space="preserve"> </w:t>
            </w:r>
            <w:r w:rsidRPr="00C54C6F">
              <w:rPr>
                <w:rFonts w:ascii="Arial" w:hAnsi="Arial" w:cs="Arial"/>
                <w:b/>
                <w:lang w:eastAsia="zh-CN"/>
              </w:rPr>
              <w:t xml:space="preserve">papildoma </w:t>
            </w:r>
            <w:r w:rsidR="004275F8">
              <w:rPr>
                <w:rFonts w:ascii="Arial" w:hAnsi="Arial" w:cs="Arial"/>
                <w:b/>
                <w:lang w:eastAsia="zh-CN"/>
              </w:rPr>
              <w:t xml:space="preserve">profesinė </w:t>
            </w:r>
            <w:r w:rsidRPr="00C54C6F">
              <w:rPr>
                <w:rFonts w:ascii="Arial" w:hAnsi="Arial" w:cs="Arial"/>
                <w:bCs/>
                <w:lang w:eastAsia="zh-CN"/>
              </w:rPr>
              <w:t xml:space="preserve">patirtis </w:t>
            </w:r>
            <w:r w:rsidRPr="00C54C6F">
              <w:rPr>
                <w:rFonts w:ascii="Arial" w:hAnsi="Arial" w:cs="Arial"/>
                <w:b/>
              </w:rPr>
              <w:t>(</w:t>
            </w:r>
            <w:r>
              <w:rPr>
                <w:rFonts w:ascii="Arial" w:hAnsi="Arial" w:cs="Arial"/>
                <w:b/>
              </w:rPr>
              <w:t>P</w:t>
            </w:r>
            <w:r w:rsidRPr="00DC52D8">
              <w:rPr>
                <w:rFonts w:ascii="Arial" w:hAnsi="Arial" w:cs="Arial"/>
                <w:b/>
                <w:vertAlign w:val="subscript"/>
              </w:rPr>
              <w:t>2</w:t>
            </w:r>
            <w:r w:rsidRPr="00C54C6F">
              <w:rPr>
                <w:rFonts w:ascii="Arial" w:hAnsi="Arial" w:cs="Arial"/>
                <w:bCs/>
              </w:rPr>
              <w:t>)</w:t>
            </w:r>
          </w:p>
        </w:tc>
        <w:tc>
          <w:tcPr>
            <w:tcW w:w="538" w:type="pct"/>
            <w:shd w:val="clear" w:color="auto" w:fill="EDEDED" w:themeFill="accent3" w:themeFillTint="33"/>
          </w:tcPr>
          <w:p w14:paraId="61D1E9BB" w14:textId="4EDCBAA5" w:rsidR="00761DCA" w:rsidRPr="00DC52D8" w:rsidRDefault="00761DCA" w:rsidP="00761DCA">
            <w:pPr>
              <w:tabs>
                <w:tab w:val="left" w:pos="426"/>
              </w:tabs>
              <w:jc w:val="center"/>
              <w:rPr>
                <w:rFonts w:ascii="Arial" w:hAnsi="Arial" w:cs="Arial"/>
                <w:b/>
                <w:bCs/>
              </w:rPr>
            </w:pPr>
            <w:r w:rsidRPr="00DC52D8">
              <w:rPr>
                <w:rFonts w:ascii="Arial" w:hAnsi="Arial" w:cs="Arial"/>
                <w:b/>
                <w:bCs/>
              </w:rPr>
              <w:t>0</w:t>
            </w:r>
          </w:p>
        </w:tc>
        <w:tc>
          <w:tcPr>
            <w:tcW w:w="3052" w:type="pct"/>
            <w:shd w:val="clear" w:color="auto" w:fill="auto"/>
          </w:tcPr>
          <w:p w14:paraId="223A0618" w14:textId="17C743AE" w:rsidR="00761DCA" w:rsidRDefault="00761DCA" w:rsidP="00761DCA">
            <w:pPr>
              <w:tabs>
                <w:tab w:val="left" w:pos="426"/>
              </w:tabs>
              <w:jc w:val="both"/>
              <w:rPr>
                <w:rFonts w:ascii="Arial" w:hAnsi="Arial" w:cs="Arial"/>
                <w:b/>
                <w:bCs/>
              </w:rPr>
            </w:pPr>
            <w:r w:rsidRPr="00DB0D33">
              <w:rPr>
                <w:rFonts w:ascii="Arial" w:hAnsi="Arial" w:cs="Arial"/>
                <w:b/>
                <w:bCs/>
              </w:rPr>
              <w:t>0 balų</w:t>
            </w:r>
            <w:r w:rsidRPr="00DB0D33">
              <w:rPr>
                <w:rFonts w:ascii="Arial" w:hAnsi="Arial" w:cs="Arial"/>
              </w:rPr>
              <w:t xml:space="preserve"> </w:t>
            </w:r>
            <w:r w:rsidRPr="00DB0D33">
              <w:rPr>
                <w:rFonts w:ascii="Arial" w:hAnsi="Arial" w:cs="Arial"/>
                <w:b/>
                <w:bCs/>
              </w:rPr>
              <w:t>(balai neskiriami)</w:t>
            </w:r>
            <w:r w:rsidRPr="00DB0D33">
              <w:rPr>
                <w:rFonts w:ascii="Arial" w:hAnsi="Arial" w:cs="Arial"/>
              </w:rPr>
              <w:t>,</w:t>
            </w:r>
            <w:r w:rsidRPr="00C54C6F">
              <w:rPr>
                <w:rFonts w:ascii="Arial" w:hAnsi="Arial" w:cs="Arial"/>
              </w:rPr>
              <w:t xml:space="preserve"> jei tiekėjo siūlomas </w:t>
            </w:r>
            <w:r w:rsidRPr="00FF025C">
              <w:rPr>
                <w:rFonts w:ascii="Arial" w:hAnsi="Arial" w:cs="Arial"/>
                <w:b/>
                <w:bCs/>
              </w:rPr>
              <w:t>specialistas</w:t>
            </w:r>
            <w:r>
              <w:rPr>
                <w:rFonts w:ascii="Arial" w:hAnsi="Arial" w:cs="Arial"/>
              </w:rPr>
              <w:t xml:space="preserve"> – </w:t>
            </w:r>
            <w:r w:rsidR="00226E4E">
              <w:rPr>
                <w:rFonts w:ascii="Arial" w:hAnsi="Arial" w:cs="Arial"/>
                <w:b/>
                <w:bCs/>
              </w:rPr>
              <w:t>i</w:t>
            </w:r>
            <w:r w:rsidRPr="00C54C6F">
              <w:rPr>
                <w:rFonts w:ascii="Arial" w:hAnsi="Arial" w:cs="Arial"/>
                <w:b/>
                <w:bCs/>
              </w:rPr>
              <w:t xml:space="preserve">nformacinių sistemų </w:t>
            </w:r>
            <w:r>
              <w:rPr>
                <w:rFonts w:ascii="Arial" w:hAnsi="Arial" w:cs="Arial"/>
                <w:b/>
                <w:bCs/>
              </w:rPr>
              <w:t>architektas:</w:t>
            </w:r>
          </w:p>
          <w:p w14:paraId="27088BBB" w14:textId="5E23657D" w:rsidR="00761DCA" w:rsidRPr="00690B86" w:rsidRDefault="00761DCA" w:rsidP="007D10BD">
            <w:pPr>
              <w:pStyle w:val="ListParagraph"/>
              <w:numPr>
                <w:ilvl w:val="0"/>
                <w:numId w:val="6"/>
              </w:numPr>
              <w:tabs>
                <w:tab w:val="left" w:pos="426"/>
              </w:tabs>
              <w:jc w:val="both"/>
              <w:rPr>
                <w:rFonts w:ascii="Arial" w:eastAsia="Calibri" w:hAnsi="Arial" w:cs="Arial"/>
                <w:b/>
                <w:iCs/>
              </w:rPr>
            </w:pPr>
            <w:r w:rsidRPr="00690B86">
              <w:rPr>
                <w:rFonts w:ascii="Arial" w:hAnsi="Arial" w:cs="Arial"/>
              </w:rPr>
              <w:t xml:space="preserve">neturi reikalaujamos </w:t>
            </w:r>
            <w:r w:rsidR="00F7108F">
              <w:rPr>
                <w:rFonts w:ascii="Arial" w:hAnsi="Arial" w:cs="Arial"/>
              </w:rPr>
              <w:t xml:space="preserve">papildomos </w:t>
            </w:r>
            <w:r w:rsidRPr="00690B86">
              <w:rPr>
                <w:rFonts w:ascii="Arial" w:hAnsi="Arial" w:cs="Arial"/>
              </w:rPr>
              <w:t xml:space="preserve">patirties, arba </w:t>
            </w:r>
          </w:p>
          <w:p w14:paraId="0DE54394" w14:textId="14F1BC1B" w:rsidR="00761DCA" w:rsidRPr="00690B86" w:rsidRDefault="00761DCA" w:rsidP="007D10BD">
            <w:pPr>
              <w:pStyle w:val="ListParagraph"/>
              <w:numPr>
                <w:ilvl w:val="0"/>
                <w:numId w:val="6"/>
              </w:numPr>
              <w:tabs>
                <w:tab w:val="left" w:pos="426"/>
              </w:tabs>
              <w:jc w:val="both"/>
              <w:rPr>
                <w:rFonts w:ascii="Arial" w:eastAsia="Calibri" w:hAnsi="Arial" w:cs="Arial"/>
                <w:b/>
                <w:iCs/>
              </w:rPr>
            </w:pPr>
            <w:r w:rsidRPr="00690B86">
              <w:rPr>
                <w:rFonts w:ascii="Arial" w:hAnsi="Arial" w:cs="Arial"/>
              </w:rPr>
              <w:t xml:space="preserve">informacija apie šio specialisto </w:t>
            </w:r>
            <w:r w:rsidR="00F7108F">
              <w:rPr>
                <w:rFonts w:ascii="Arial" w:hAnsi="Arial" w:cs="Arial"/>
              </w:rPr>
              <w:t xml:space="preserve">papildomą </w:t>
            </w:r>
            <w:r w:rsidRPr="00690B86">
              <w:rPr>
                <w:rFonts w:ascii="Arial" w:hAnsi="Arial" w:cs="Arial"/>
              </w:rPr>
              <w:t xml:space="preserve">atitinkamą patirtį visiškai nepateikta, arba </w:t>
            </w:r>
          </w:p>
          <w:p w14:paraId="2F5E328C" w14:textId="34531ABC" w:rsidR="00761DCA" w:rsidRPr="00690B86" w:rsidRDefault="00761DCA" w:rsidP="654BC3B4">
            <w:pPr>
              <w:pStyle w:val="ListParagraph"/>
              <w:numPr>
                <w:ilvl w:val="0"/>
                <w:numId w:val="6"/>
              </w:numPr>
              <w:tabs>
                <w:tab w:val="left" w:pos="426"/>
              </w:tabs>
              <w:jc w:val="both"/>
              <w:rPr>
                <w:rFonts w:ascii="Arial" w:eastAsia="Calibri" w:hAnsi="Arial" w:cs="Arial"/>
                <w:b/>
                <w:bCs/>
              </w:rPr>
            </w:pPr>
            <w:r w:rsidRPr="654BC3B4">
              <w:rPr>
                <w:rFonts w:ascii="Arial" w:hAnsi="Arial" w:cs="Arial"/>
              </w:rPr>
              <w:t xml:space="preserve">yra nurodytas </w:t>
            </w:r>
            <w:r w:rsidR="001558BD" w:rsidRPr="654BC3B4">
              <w:rPr>
                <w:rFonts w:ascii="Arial" w:hAnsi="Arial" w:cs="Arial"/>
              </w:rPr>
              <w:t>tas pa</w:t>
            </w:r>
            <w:r w:rsidR="00556F8D" w:rsidRPr="654BC3B4">
              <w:rPr>
                <w:rFonts w:ascii="Arial" w:hAnsi="Arial" w:cs="Arial"/>
              </w:rPr>
              <w:t>ts</w:t>
            </w:r>
            <w:r w:rsidRPr="654BC3B4">
              <w:rPr>
                <w:rFonts w:ascii="Arial" w:hAnsi="Arial" w:cs="Arial"/>
              </w:rPr>
              <w:t xml:space="preserve"> projektas </w:t>
            </w:r>
            <w:r w:rsidRPr="654BC3B4">
              <w:rPr>
                <w:rFonts w:ascii="Arial" w:eastAsia="Times New Roman" w:hAnsi="Arial" w:cs="Arial"/>
                <w:color w:val="000000" w:themeColor="text1"/>
              </w:rPr>
              <w:t>ir (ar) projekto dalis, ir (ar) sutartis</w:t>
            </w:r>
            <w:r w:rsidRPr="654BC3B4">
              <w:rPr>
                <w:rFonts w:ascii="Arial" w:eastAsia="Times New Roman" w:hAnsi="Arial" w:cs="Arial"/>
                <w:color w:val="000000" w:themeColor="text1"/>
                <w:vertAlign w:val="superscript"/>
              </w:rPr>
              <w:t>1</w:t>
            </w:r>
            <w:r w:rsidRPr="654BC3B4">
              <w:rPr>
                <w:rFonts w:ascii="Arial" w:hAnsi="Arial" w:cs="Arial"/>
              </w:rPr>
              <w:t xml:space="preserve">, kuriuo siekiama pagrįsti atitiktį vertinamo specialisto </w:t>
            </w:r>
            <w:r w:rsidRPr="654BC3B4">
              <w:rPr>
                <w:rFonts w:ascii="Arial" w:hAnsi="Arial" w:cs="Arial"/>
                <w:b/>
                <w:bCs/>
                <w:u w:val="single"/>
              </w:rPr>
              <w:t>kvalifikacijos</w:t>
            </w:r>
            <w:r w:rsidRPr="654BC3B4">
              <w:rPr>
                <w:rFonts w:ascii="Arial" w:hAnsi="Arial" w:cs="Arial"/>
              </w:rPr>
              <w:t xml:space="preserve"> reikalavimui, t. y. jei tiekėjo siūlomas specialistas per paskutinius 5 (penkerius) metus </w:t>
            </w:r>
            <w:r w:rsidR="00B95633" w:rsidRPr="654BC3B4">
              <w:rPr>
                <w:rFonts w:ascii="Arial" w:hAnsi="Arial" w:cs="Arial"/>
              </w:rPr>
              <w:t>iki pasiūlymų pateikimo termino pabaigos</w:t>
            </w:r>
            <w:r w:rsidR="00B95633" w:rsidRPr="654BC3B4">
              <w:rPr>
                <w:rFonts w:ascii="Arial" w:eastAsia="Times New Roman" w:hAnsi="Arial" w:cs="Arial"/>
                <w:color w:val="000000" w:themeColor="text1"/>
              </w:rPr>
              <w:t xml:space="preserve"> </w:t>
            </w:r>
            <w:r w:rsidRPr="654BC3B4">
              <w:rPr>
                <w:rFonts w:ascii="Arial" w:eastAsia="Times New Roman" w:hAnsi="Arial" w:cs="Arial"/>
                <w:color w:val="000000" w:themeColor="text1"/>
              </w:rPr>
              <w:t xml:space="preserve">būtų dirbęs </w:t>
            </w:r>
            <w:r w:rsidRPr="654BC3B4">
              <w:rPr>
                <w:rFonts w:ascii="Arial" w:eastAsia="Times New Roman" w:hAnsi="Arial" w:cs="Arial"/>
                <w:b/>
                <w:bCs/>
                <w:color w:val="000000" w:themeColor="text1"/>
              </w:rPr>
              <w:t xml:space="preserve">informacinių sistemų </w:t>
            </w:r>
            <w:r w:rsidR="50E14FC1" w:rsidRPr="654BC3B4">
              <w:rPr>
                <w:rFonts w:ascii="Arial" w:eastAsia="Times New Roman" w:hAnsi="Arial" w:cs="Arial"/>
                <w:b/>
                <w:bCs/>
                <w:color w:val="000000" w:themeColor="text1"/>
              </w:rPr>
              <w:t>architekto</w:t>
            </w:r>
            <w:r w:rsidRPr="654BC3B4">
              <w:rPr>
                <w:rFonts w:ascii="Arial" w:eastAsia="Times New Roman" w:hAnsi="Arial" w:cs="Arial"/>
                <w:b/>
                <w:bCs/>
                <w:color w:val="000000" w:themeColor="text1"/>
              </w:rPr>
              <w:t xml:space="preserve"> </w:t>
            </w:r>
            <w:r w:rsidRPr="654BC3B4">
              <w:rPr>
                <w:rFonts w:ascii="Arial" w:eastAsia="Times New Roman" w:hAnsi="Arial" w:cs="Arial"/>
                <w:color w:val="000000" w:themeColor="text1"/>
              </w:rPr>
              <w:t>pareigose tik 1 (viename) įvykdytame (baigtame vykdyti) projekte ir (ar) projekto dalyje, ir (ar) sutartyje</w:t>
            </w:r>
            <w:r w:rsidRPr="654BC3B4">
              <w:rPr>
                <w:rFonts w:ascii="Arial" w:eastAsia="Times New Roman" w:hAnsi="Arial" w:cs="Arial"/>
                <w:color w:val="000000" w:themeColor="text1"/>
                <w:vertAlign w:val="superscript"/>
              </w:rPr>
              <w:t>1</w:t>
            </w:r>
            <w:r w:rsidRPr="654BC3B4">
              <w:rPr>
                <w:rFonts w:ascii="Arial" w:hAnsi="Arial" w:cs="Arial"/>
              </w:rPr>
              <w:t xml:space="preserve">, kurio vykdymo </w:t>
            </w:r>
            <w:r w:rsidRPr="654BC3B4">
              <w:rPr>
                <w:rFonts w:ascii="Arial" w:hAnsi="Arial" w:cs="Arial"/>
                <w:color w:val="000000" w:themeColor="text1"/>
              </w:rPr>
              <w:t>metu buvo parengta  informacinės (-</w:t>
            </w:r>
            <w:proofErr w:type="spellStart"/>
            <w:r w:rsidRPr="654BC3B4">
              <w:rPr>
                <w:rFonts w:ascii="Arial" w:hAnsi="Arial" w:cs="Arial"/>
                <w:color w:val="000000" w:themeColor="text1"/>
              </w:rPr>
              <w:t>ių</w:t>
            </w:r>
            <w:proofErr w:type="spellEnd"/>
            <w:r w:rsidRPr="654BC3B4">
              <w:rPr>
                <w:rFonts w:ascii="Arial" w:hAnsi="Arial" w:cs="Arial"/>
                <w:color w:val="000000" w:themeColor="text1"/>
              </w:rPr>
              <w:t xml:space="preserve">) sistemos (-ų) </w:t>
            </w:r>
            <w:r w:rsidR="00F02676" w:rsidRPr="00564317">
              <w:rPr>
                <w:rFonts w:ascii="Arial" w:hAnsi="Arial" w:cs="Arial"/>
                <w:color w:val="000000"/>
              </w:rPr>
              <w:t>ir (ar) registro (-ų)</w:t>
            </w:r>
            <w:r w:rsidR="00F02676">
              <w:rPr>
                <w:rFonts w:ascii="Arial" w:hAnsi="Arial" w:cs="Arial"/>
                <w:color w:val="000000"/>
              </w:rPr>
              <w:t xml:space="preserve"> </w:t>
            </w:r>
            <w:r w:rsidRPr="654BC3B4">
              <w:rPr>
                <w:rFonts w:ascii="Arial" w:hAnsi="Arial" w:cs="Arial"/>
                <w:color w:val="000000" w:themeColor="text1"/>
              </w:rPr>
              <w:t xml:space="preserve">sukūrimo </w:t>
            </w:r>
            <w:r w:rsidR="005875A8" w:rsidRPr="654BC3B4">
              <w:rPr>
                <w:rFonts w:ascii="Arial" w:hAnsi="Arial" w:cs="Arial"/>
                <w:color w:val="000000" w:themeColor="text1"/>
              </w:rPr>
              <w:t>ir (</w:t>
            </w:r>
            <w:r w:rsidRPr="654BC3B4">
              <w:rPr>
                <w:rFonts w:ascii="Arial" w:hAnsi="Arial" w:cs="Arial"/>
                <w:color w:val="000000" w:themeColor="text1"/>
              </w:rPr>
              <w:t>ar</w:t>
            </w:r>
            <w:r w:rsidR="005875A8" w:rsidRPr="654BC3B4">
              <w:rPr>
                <w:rFonts w:ascii="Arial" w:hAnsi="Arial" w:cs="Arial"/>
                <w:color w:val="000000" w:themeColor="text1"/>
              </w:rPr>
              <w:t>)</w:t>
            </w:r>
            <w:r w:rsidRPr="654BC3B4">
              <w:rPr>
                <w:rFonts w:ascii="Arial" w:hAnsi="Arial" w:cs="Arial"/>
                <w:color w:val="000000" w:themeColor="text1"/>
              </w:rPr>
              <w:t xml:space="preserve"> modernizavimo galimybių studija;</w:t>
            </w:r>
          </w:p>
          <w:p w14:paraId="1D1E8212" w14:textId="115BC154" w:rsidR="00761DCA" w:rsidRPr="00690B86" w:rsidRDefault="00761DCA" w:rsidP="654BC3B4">
            <w:pPr>
              <w:pStyle w:val="ListParagraph"/>
              <w:numPr>
                <w:ilvl w:val="0"/>
                <w:numId w:val="5"/>
              </w:numPr>
              <w:tabs>
                <w:tab w:val="left" w:pos="426"/>
              </w:tabs>
              <w:jc w:val="both"/>
              <w:rPr>
                <w:rFonts w:ascii="Arial" w:eastAsia="Calibri" w:hAnsi="Arial" w:cs="Arial"/>
                <w:b/>
                <w:bCs/>
              </w:rPr>
            </w:pPr>
            <w:r w:rsidRPr="654BC3B4">
              <w:rPr>
                <w:rFonts w:ascii="Arial" w:hAnsi="Arial" w:cs="Arial"/>
                <w:color w:val="000000" w:themeColor="text1"/>
              </w:rPr>
              <w:t xml:space="preserve">siūlomas  </w:t>
            </w:r>
            <w:r w:rsidRPr="654BC3B4">
              <w:rPr>
                <w:rFonts w:ascii="Arial" w:hAnsi="Arial" w:cs="Arial"/>
                <w:b/>
                <w:bCs/>
              </w:rPr>
              <w:t>specialistas</w:t>
            </w:r>
            <w:r w:rsidRPr="654BC3B4">
              <w:rPr>
                <w:rFonts w:ascii="Arial" w:hAnsi="Arial" w:cs="Arial"/>
              </w:rPr>
              <w:t xml:space="preserve"> – </w:t>
            </w:r>
            <w:r w:rsidR="00D85993" w:rsidRPr="654BC3B4">
              <w:rPr>
                <w:rFonts w:ascii="Arial" w:hAnsi="Arial" w:cs="Arial"/>
                <w:b/>
                <w:bCs/>
              </w:rPr>
              <w:t>i</w:t>
            </w:r>
            <w:r w:rsidRPr="654BC3B4">
              <w:rPr>
                <w:rFonts w:ascii="Arial" w:hAnsi="Arial" w:cs="Arial"/>
                <w:b/>
                <w:bCs/>
              </w:rPr>
              <w:t>nformacinių sistemų architektas</w:t>
            </w:r>
            <w:r w:rsidR="00085BE7" w:rsidRPr="654BC3B4">
              <w:rPr>
                <w:rFonts w:ascii="Arial" w:hAnsi="Arial" w:cs="Arial"/>
                <w:b/>
                <w:bCs/>
              </w:rPr>
              <w:t>,</w:t>
            </w:r>
            <w:r w:rsidRPr="654BC3B4">
              <w:rPr>
                <w:rFonts w:ascii="Arial" w:hAnsi="Arial" w:cs="Arial"/>
                <w:b/>
                <w:bCs/>
              </w:rPr>
              <w:t xml:space="preserve"> </w:t>
            </w:r>
            <w:r w:rsidRPr="654BC3B4">
              <w:rPr>
                <w:rFonts w:ascii="Arial" w:hAnsi="Arial" w:cs="Arial"/>
                <w:b/>
                <w:bCs/>
                <w:u w:val="single"/>
              </w:rPr>
              <w:t>yra kitas</w:t>
            </w:r>
            <w:r w:rsidRPr="654BC3B4">
              <w:rPr>
                <w:rFonts w:ascii="Arial" w:hAnsi="Arial" w:cs="Arial"/>
                <w:b/>
                <w:bCs/>
              </w:rPr>
              <w:t xml:space="preserve"> asmuo, </w:t>
            </w:r>
            <w:r w:rsidRPr="654BC3B4">
              <w:rPr>
                <w:rFonts w:ascii="Arial" w:hAnsi="Arial" w:cs="Arial"/>
              </w:rPr>
              <w:t>nei tiekėjas</w:t>
            </w:r>
            <w:r w:rsidRPr="654BC3B4">
              <w:rPr>
                <w:rFonts w:ascii="Arial" w:hAnsi="Arial" w:cs="Arial"/>
                <w:b/>
                <w:bCs/>
              </w:rPr>
              <w:t xml:space="preserve"> </w:t>
            </w:r>
            <w:r w:rsidRPr="654BC3B4">
              <w:rPr>
                <w:rFonts w:ascii="Arial" w:hAnsi="Arial" w:cs="Arial"/>
              </w:rPr>
              <w:t xml:space="preserve">turi (ar pasitelks) įrodinėdamas specialisto – informacinių sistemų </w:t>
            </w:r>
            <w:r w:rsidR="01B691F0" w:rsidRPr="654BC3B4">
              <w:rPr>
                <w:rFonts w:ascii="Arial" w:hAnsi="Arial" w:cs="Arial"/>
              </w:rPr>
              <w:t>architekto</w:t>
            </w:r>
            <w:r w:rsidRPr="654BC3B4">
              <w:rPr>
                <w:rFonts w:ascii="Arial" w:hAnsi="Arial" w:cs="Arial"/>
              </w:rPr>
              <w:t xml:space="preserve"> kvalifikacijos reikalavimo atitiktį.</w:t>
            </w:r>
          </w:p>
        </w:tc>
      </w:tr>
      <w:tr w:rsidR="00761DCA" w:rsidRPr="00C54C6F" w14:paraId="063326FE" w14:textId="77777777" w:rsidTr="654BC3B4">
        <w:tc>
          <w:tcPr>
            <w:tcW w:w="339" w:type="pct"/>
            <w:vMerge/>
          </w:tcPr>
          <w:p w14:paraId="1BE53D8A" w14:textId="05F1DA50" w:rsidR="00761DCA" w:rsidRPr="00C54C6F" w:rsidRDefault="00761DCA" w:rsidP="00761DCA">
            <w:pPr>
              <w:tabs>
                <w:tab w:val="left" w:pos="426"/>
              </w:tabs>
              <w:rPr>
                <w:rFonts w:ascii="Arial" w:hAnsi="Arial" w:cs="Arial"/>
              </w:rPr>
            </w:pPr>
          </w:p>
        </w:tc>
        <w:tc>
          <w:tcPr>
            <w:tcW w:w="1071" w:type="pct"/>
            <w:vMerge/>
          </w:tcPr>
          <w:p w14:paraId="44769EEA" w14:textId="6472915B" w:rsidR="00761DCA" w:rsidRPr="00C54C6F" w:rsidRDefault="00761DCA" w:rsidP="00761DCA">
            <w:pPr>
              <w:rPr>
                <w:rFonts w:ascii="Arial" w:eastAsia="Calibri" w:hAnsi="Arial" w:cs="Arial"/>
                <w:b/>
                <w:bCs/>
              </w:rPr>
            </w:pPr>
          </w:p>
        </w:tc>
        <w:tc>
          <w:tcPr>
            <w:tcW w:w="538" w:type="pct"/>
            <w:shd w:val="clear" w:color="auto" w:fill="EDEDED" w:themeFill="accent3" w:themeFillTint="33"/>
            <w:vAlign w:val="center"/>
          </w:tcPr>
          <w:p w14:paraId="15BB514D" w14:textId="04F13871" w:rsidR="00761DCA" w:rsidRPr="00DC52D8" w:rsidRDefault="00761DCA" w:rsidP="00761DCA">
            <w:pPr>
              <w:tabs>
                <w:tab w:val="left" w:pos="426"/>
              </w:tabs>
              <w:jc w:val="center"/>
              <w:rPr>
                <w:rFonts w:ascii="Arial" w:hAnsi="Arial" w:cs="Arial"/>
                <w:b/>
                <w:bCs/>
              </w:rPr>
            </w:pPr>
            <w:r w:rsidRPr="00DC52D8">
              <w:rPr>
                <w:rFonts w:ascii="Arial" w:hAnsi="Arial" w:cs="Arial"/>
                <w:b/>
                <w:bCs/>
              </w:rPr>
              <w:t>1</w:t>
            </w:r>
          </w:p>
        </w:tc>
        <w:tc>
          <w:tcPr>
            <w:tcW w:w="3052" w:type="pct"/>
          </w:tcPr>
          <w:p w14:paraId="2766F567" w14:textId="36F77635" w:rsidR="00761DCA" w:rsidRDefault="0054532C" w:rsidP="00761DCA">
            <w:pPr>
              <w:shd w:val="clear" w:color="auto" w:fill="FFFFFF" w:themeFill="background1"/>
              <w:contextualSpacing/>
              <w:jc w:val="both"/>
              <w:textAlignment w:val="baseline"/>
              <w:rPr>
                <w:rFonts w:ascii="Arial" w:hAnsi="Arial" w:cs="Arial"/>
                <w:color w:val="000000"/>
              </w:rPr>
            </w:pPr>
            <w:r>
              <w:rPr>
                <w:rFonts w:ascii="Arial" w:hAnsi="Arial" w:cs="Arial"/>
                <w:b/>
                <w:bCs/>
              </w:rPr>
              <w:t>1 b</w:t>
            </w:r>
            <w:r w:rsidR="00761DCA" w:rsidRPr="00DB0D33">
              <w:rPr>
                <w:rFonts w:ascii="Arial" w:hAnsi="Arial" w:cs="Arial"/>
                <w:b/>
                <w:bCs/>
              </w:rPr>
              <w:t>alas</w:t>
            </w:r>
            <w:r w:rsidR="00761DCA" w:rsidRPr="00DB0D33">
              <w:rPr>
                <w:rFonts w:ascii="Arial" w:hAnsi="Arial" w:cs="Arial"/>
              </w:rPr>
              <w:t xml:space="preserve"> </w:t>
            </w:r>
            <w:r w:rsidR="00761DCA" w:rsidRPr="00DB0D33">
              <w:rPr>
                <w:rFonts w:ascii="Arial" w:hAnsi="Arial" w:cs="Arial"/>
                <w:b/>
                <w:bCs/>
              </w:rPr>
              <w:t>skiriamas</w:t>
            </w:r>
            <w:r w:rsidR="00761DCA" w:rsidRPr="00C54C6F">
              <w:rPr>
                <w:rFonts w:ascii="Arial" w:hAnsi="Arial" w:cs="Arial"/>
              </w:rPr>
              <w:t xml:space="preserve">, jei tiekėjo siūlomas specialistas </w:t>
            </w:r>
            <w:r w:rsidR="00761DCA">
              <w:rPr>
                <w:rFonts w:ascii="Arial" w:hAnsi="Arial" w:cs="Arial"/>
              </w:rPr>
              <w:t xml:space="preserve">– </w:t>
            </w:r>
            <w:r w:rsidR="00D85993" w:rsidRPr="00D85993">
              <w:rPr>
                <w:rFonts w:ascii="Arial" w:hAnsi="Arial" w:cs="Arial"/>
                <w:b/>
                <w:bCs/>
              </w:rPr>
              <w:t>i</w:t>
            </w:r>
            <w:r w:rsidR="00233167" w:rsidRPr="00C54C6F">
              <w:rPr>
                <w:rFonts w:ascii="Arial" w:hAnsi="Arial" w:cs="Arial"/>
                <w:b/>
                <w:bCs/>
              </w:rPr>
              <w:t xml:space="preserve">nformacinių sistemų </w:t>
            </w:r>
            <w:r w:rsidR="00233167">
              <w:rPr>
                <w:rFonts w:ascii="Arial" w:hAnsi="Arial" w:cs="Arial"/>
                <w:b/>
                <w:bCs/>
              </w:rPr>
              <w:t>architektas</w:t>
            </w:r>
            <w:r w:rsidR="00BE3370">
              <w:rPr>
                <w:rFonts w:ascii="Arial" w:hAnsi="Arial" w:cs="Arial"/>
                <w:b/>
                <w:bCs/>
              </w:rPr>
              <w:t>,</w:t>
            </w:r>
            <w:r w:rsidR="00233167" w:rsidRPr="00126093">
              <w:rPr>
                <w:rFonts w:ascii="Arial" w:hAnsi="Arial" w:cs="Arial"/>
              </w:rPr>
              <w:t xml:space="preserve"> </w:t>
            </w:r>
            <w:r w:rsidR="00761DCA" w:rsidRPr="00126093">
              <w:rPr>
                <w:rFonts w:ascii="Arial" w:hAnsi="Arial" w:cs="Arial"/>
              </w:rPr>
              <w:t xml:space="preserve">per paskutinius 5 (penkerius) metus </w:t>
            </w:r>
            <w:r w:rsidR="003D653A" w:rsidRPr="654BC3B4">
              <w:rPr>
                <w:rFonts w:ascii="Arial" w:hAnsi="Arial" w:cs="Arial"/>
              </w:rPr>
              <w:t>iki pasiūlymų pateikimo termino pabaigos</w:t>
            </w:r>
            <w:r w:rsidR="003D653A" w:rsidRPr="654BC3B4">
              <w:rPr>
                <w:rFonts w:ascii="Arial" w:eastAsia="Times New Roman" w:hAnsi="Arial" w:cs="Arial"/>
                <w:color w:val="000000" w:themeColor="text1"/>
              </w:rPr>
              <w:t xml:space="preserve"> </w:t>
            </w:r>
            <w:r w:rsidR="00761DCA" w:rsidRPr="00690B86">
              <w:rPr>
                <w:rFonts w:ascii="Arial" w:eastAsia="Times New Roman" w:hAnsi="Arial" w:cs="Arial"/>
                <w:color w:val="000000"/>
              </w:rPr>
              <w:t xml:space="preserve">būtų dirbęs </w:t>
            </w:r>
            <w:r w:rsidR="00761DCA" w:rsidRPr="00690B86">
              <w:rPr>
                <w:rFonts w:ascii="Arial" w:eastAsia="Times New Roman" w:hAnsi="Arial" w:cs="Arial"/>
                <w:b/>
                <w:bCs/>
                <w:color w:val="000000"/>
              </w:rPr>
              <w:t xml:space="preserve">informacinių sistemų </w:t>
            </w:r>
            <w:r w:rsidR="00761DCA">
              <w:rPr>
                <w:rFonts w:ascii="Arial" w:eastAsia="Times New Roman" w:hAnsi="Arial" w:cs="Arial"/>
                <w:b/>
                <w:bCs/>
                <w:color w:val="000000"/>
              </w:rPr>
              <w:t>architekto</w:t>
            </w:r>
            <w:r w:rsidR="00761DCA" w:rsidRPr="00690B86">
              <w:rPr>
                <w:rFonts w:ascii="Arial" w:eastAsia="Times New Roman" w:hAnsi="Arial" w:cs="Arial"/>
                <w:b/>
                <w:bCs/>
                <w:color w:val="000000"/>
              </w:rPr>
              <w:t xml:space="preserve"> </w:t>
            </w:r>
            <w:r w:rsidR="00761DCA" w:rsidRPr="00690B86">
              <w:rPr>
                <w:rFonts w:ascii="Arial" w:eastAsia="Times New Roman" w:hAnsi="Arial" w:cs="Arial"/>
                <w:color w:val="000000"/>
              </w:rPr>
              <w:t xml:space="preserve">pareigose </w:t>
            </w:r>
            <w:r w:rsidR="00761DCA" w:rsidRPr="00C95842">
              <w:rPr>
                <w:rFonts w:ascii="Arial" w:eastAsia="Times New Roman" w:hAnsi="Arial" w:cs="Arial"/>
                <w:b/>
                <w:bCs/>
                <w:color w:val="000000"/>
              </w:rPr>
              <w:t>1 (viename)</w:t>
            </w:r>
            <w:r w:rsidR="00761DCA" w:rsidRPr="00690B86">
              <w:rPr>
                <w:rFonts w:ascii="Arial" w:eastAsia="Times New Roman" w:hAnsi="Arial" w:cs="Arial"/>
                <w:color w:val="000000"/>
              </w:rPr>
              <w:t xml:space="preserve"> įvykdytame (baigtame vykdyti) </w:t>
            </w:r>
            <w:r w:rsidR="00DF1A8A" w:rsidRPr="00F02676">
              <w:rPr>
                <w:rFonts w:ascii="Arial" w:eastAsia="Times New Roman" w:hAnsi="Arial" w:cs="Arial"/>
                <w:b/>
                <w:color w:val="000000"/>
                <w:u w:val="single"/>
              </w:rPr>
              <w:t>papildomame</w:t>
            </w:r>
            <w:r w:rsidR="00DF1A8A" w:rsidRPr="00F02676">
              <w:rPr>
                <w:rFonts w:ascii="Arial" w:eastAsia="Times New Roman" w:hAnsi="Arial" w:cs="Arial"/>
                <w:color w:val="000000"/>
                <w:u w:val="single"/>
              </w:rPr>
              <w:t xml:space="preserve"> </w:t>
            </w:r>
            <w:r w:rsidR="00761DCA" w:rsidRPr="00690B86">
              <w:rPr>
                <w:rFonts w:ascii="Arial" w:eastAsia="Times New Roman" w:hAnsi="Arial" w:cs="Arial"/>
                <w:color w:val="000000"/>
              </w:rPr>
              <w:t>projekte ir (ar) projekto dalyje, ir (ar) sutartyje</w:t>
            </w:r>
            <w:r w:rsidR="00761DCA" w:rsidRPr="00690B86">
              <w:rPr>
                <w:rFonts w:ascii="Arial" w:eastAsia="Times New Roman" w:hAnsi="Arial" w:cs="Arial"/>
                <w:color w:val="000000"/>
                <w:vertAlign w:val="superscript"/>
              </w:rPr>
              <w:t>1</w:t>
            </w:r>
            <w:r w:rsidR="00761DCA" w:rsidRPr="00690B86">
              <w:rPr>
                <w:rFonts w:ascii="Arial" w:hAnsi="Arial" w:cs="Arial"/>
              </w:rPr>
              <w:t>, kuri</w:t>
            </w:r>
            <w:r w:rsidR="00761DCA">
              <w:rPr>
                <w:rFonts w:ascii="Arial" w:hAnsi="Arial" w:cs="Arial"/>
              </w:rPr>
              <w:t>os</w:t>
            </w:r>
            <w:r w:rsidR="00761DCA" w:rsidRPr="00690B86">
              <w:rPr>
                <w:rFonts w:ascii="Arial" w:hAnsi="Arial" w:cs="Arial"/>
              </w:rPr>
              <w:t xml:space="preserve"> vykdymo </w:t>
            </w:r>
            <w:r w:rsidR="00761DCA" w:rsidRPr="00690B86">
              <w:rPr>
                <w:rFonts w:ascii="Arial" w:hAnsi="Arial" w:cs="Arial"/>
                <w:color w:val="000000"/>
              </w:rPr>
              <w:t>metu buvo parengta  informacinės (-</w:t>
            </w:r>
            <w:proofErr w:type="spellStart"/>
            <w:r w:rsidR="00761DCA" w:rsidRPr="00690B86">
              <w:rPr>
                <w:rFonts w:ascii="Arial" w:hAnsi="Arial" w:cs="Arial"/>
                <w:color w:val="000000"/>
              </w:rPr>
              <w:t>ių</w:t>
            </w:r>
            <w:proofErr w:type="spellEnd"/>
            <w:r w:rsidR="00761DCA" w:rsidRPr="00690B86">
              <w:rPr>
                <w:rFonts w:ascii="Arial" w:hAnsi="Arial" w:cs="Arial"/>
                <w:color w:val="000000"/>
              </w:rPr>
              <w:t xml:space="preserve">) sistemos (-ų) </w:t>
            </w:r>
            <w:r w:rsidR="00F02676" w:rsidRPr="00564317">
              <w:rPr>
                <w:rFonts w:ascii="Arial" w:hAnsi="Arial" w:cs="Arial"/>
                <w:color w:val="000000"/>
              </w:rPr>
              <w:t>ir (ar) registro (-ų)</w:t>
            </w:r>
            <w:r w:rsidR="00F02676">
              <w:rPr>
                <w:rFonts w:ascii="Arial" w:hAnsi="Arial" w:cs="Arial"/>
                <w:color w:val="000000"/>
              </w:rPr>
              <w:t xml:space="preserve"> </w:t>
            </w:r>
            <w:r w:rsidR="00761DCA" w:rsidRPr="00690B86">
              <w:rPr>
                <w:rFonts w:ascii="Arial" w:hAnsi="Arial" w:cs="Arial"/>
                <w:color w:val="000000"/>
              </w:rPr>
              <w:t xml:space="preserve">sukūrimo </w:t>
            </w:r>
            <w:r w:rsidR="001F6B4D">
              <w:rPr>
                <w:rFonts w:ascii="Arial" w:hAnsi="Arial" w:cs="Arial"/>
                <w:color w:val="000000"/>
              </w:rPr>
              <w:t>ir (</w:t>
            </w:r>
            <w:r w:rsidR="00761DCA" w:rsidRPr="00690B86">
              <w:rPr>
                <w:rFonts w:ascii="Arial" w:hAnsi="Arial" w:cs="Arial"/>
                <w:color w:val="000000"/>
              </w:rPr>
              <w:t>ar</w:t>
            </w:r>
            <w:r w:rsidR="001F6B4D">
              <w:rPr>
                <w:rFonts w:ascii="Arial" w:hAnsi="Arial" w:cs="Arial"/>
                <w:color w:val="000000"/>
              </w:rPr>
              <w:t>)</w:t>
            </w:r>
            <w:r w:rsidR="00761DCA" w:rsidRPr="00690B86">
              <w:rPr>
                <w:rFonts w:ascii="Arial" w:hAnsi="Arial" w:cs="Arial"/>
                <w:color w:val="000000"/>
              </w:rPr>
              <w:t xml:space="preserve"> modernizavimo galimybių studija</w:t>
            </w:r>
            <w:r w:rsidR="00761DCA" w:rsidRPr="00126093">
              <w:rPr>
                <w:rFonts w:ascii="Arial" w:hAnsi="Arial" w:cs="Arial"/>
                <w:color w:val="000000"/>
              </w:rPr>
              <w:t>.</w:t>
            </w:r>
          </w:p>
          <w:p w14:paraId="33E13B46" w14:textId="77777777" w:rsidR="00761DCA" w:rsidRPr="00C54C6F" w:rsidRDefault="00761DCA" w:rsidP="00761DCA">
            <w:pPr>
              <w:shd w:val="clear" w:color="auto" w:fill="FFFFFF" w:themeFill="background1"/>
              <w:contextualSpacing/>
              <w:jc w:val="both"/>
              <w:textAlignment w:val="baseline"/>
              <w:rPr>
                <w:rFonts w:ascii="Arial" w:hAnsi="Arial" w:cs="Arial"/>
                <w:b/>
                <w:bCs/>
              </w:rPr>
            </w:pPr>
          </w:p>
          <w:p w14:paraId="62ABB183" w14:textId="77777777" w:rsidR="00761DCA" w:rsidRPr="00FF025C" w:rsidRDefault="00761DCA" w:rsidP="00761DCA">
            <w:pPr>
              <w:widowControl w:val="0"/>
              <w:shd w:val="clear" w:color="auto" w:fill="FFFFFF" w:themeFill="background1"/>
              <w:tabs>
                <w:tab w:val="left" w:pos="1276"/>
              </w:tabs>
              <w:contextualSpacing/>
              <w:jc w:val="both"/>
              <w:outlineLvl w:val="1"/>
              <w:rPr>
                <w:rFonts w:ascii="Arial" w:hAnsi="Arial" w:cs="Arial"/>
              </w:rPr>
            </w:pPr>
            <w:r w:rsidRPr="00FF025C">
              <w:rPr>
                <w:rFonts w:ascii="Arial" w:hAnsi="Arial" w:cs="Arial"/>
                <w:b/>
                <w:bCs/>
              </w:rPr>
              <w:t>Bala</w:t>
            </w:r>
            <w:r>
              <w:rPr>
                <w:rFonts w:ascii="Arial" w:hAnsi="Arial" w:cs="Arial"/>
                <w:b/>
                <w:bCs/>
              </w:rPr>
              <w:t>s</w:t>
            </w:r>
            <w:r w:rsidRPr="00FF025C">
              <w:rPr>
                <w:rFonts w:ascii="Arial" w:hAnsi="Arial" w:cs="Arial"/>
                <w:b/>
                <w:bCs/>
              </w:rPr>
              <w:t xml:space="preserve"> yra skiriam</w:t>
            </w:r>
            <w:r>
              <w:rPr>
                <w:rFonts w:ascii="Arial" w:hAnsi="Arial" w:cs="Arial"/>
                <w:b/>
                <w:bCs/>
              </w:rPr>
              <w:t>as</w:t>
            </w:r>
            <w:r w:rsidRPr="00FF025C">
              <w:rPr>
                <w:rFonts w:ascii="Arial" w:hAnsi="Arial" w:cs="Arial"/>
              </w:rPr>
              <w:t xml:space="preserve"> tik tokiu atveju, jeigu:</w:t>
            </w:r>
          </w:p>
          <w:p w14:paraId="6FC5DA8F" w14:textId="76689C26" w:rsidR="00761DCA" w:rsidRPr="00FF025C" w:rsidRDefault="00761DCA" w:rsidP="007D10BD">
            <w:pPr>
              <w:pStyle w:val="ListParagraph"/>
              <w:widowControl w:val="0"/>
              <w:numPr>
                <w:ilvl w:val="0"/>
                <w:numId w:val="8"/>
              </w:numPr>
              <w:shd w:val="clear" w:color="auto" w:fill="FFFFFF" w:themeFill="background1"/>
              <w:tabs>
                <w:tab w:val="left" w:pos="1276"/>
              </w:tabs>
              <w:ind w:hanging="343"/>
              <w:jc w:val="both"/>
              <w:outlineLvl w:val="1"/>
              <w:rPr>
                <w:rFonts w:ascii="Arial" w:hAnsi="Arial" w:cs="Arial"/>
                <w:b/>
                <w:bCs/>
                <w:u w:val="single"/>
              </w:rPr>
            </w:pPr>
            <w:r w:rsidRPr="00FF025C">
              <w:rPr>
                <w:rFonts w:ascii="Arial" w:hAnsi="Arial" w:cs="Arial"/>
              </w:rPr>
              <w:t xml:space="preserve">nurodytas </w:t>
            </w:r>
            <w:r w:rsidRPr="00B06E3B">
              <w:rPr>
                <w:rFonts w:ascii="Arial" w:hAnsi="Arial" w:cs="Arial"/>
                <w:b/>
                <w:bCs/>
              </w:rPr>
              <w:t>papildomas</w:t>
            </w:r>
            <w:r w:rsidRPr="00FF025C">
              <w:rPr>
                <w:rFonts w:ascii="Arial" w:hAnsi="Arial" w:cs="Arial"/>
              </w:rPr>
              <w:t xml:space="preserve"> projektas ir (ar) projekto dalis, ir (ar) sutartis </w:t>
            </w:r>
            <w:r w:rsidRPr="00FF025C">
              <w:rPr>
                <w:rFonts w:ascii="Arial" w:hAnsi="Arial" w:cs="Arial"/>
                <w:b/>
                <w:bCs/>
                <w:u w:val="single"/>
              </w:rPr>
              <w:t>nesutampa</w:t>
            </w:r>
            <w:r w:rsidRPr="00FF025C">
              <w:rPr>
                <w:rFonts w:ascii="Arial" w:hAnsi="Arial" w:cs="Arial"/>
                <w:b/>
                <w:bCs/>
              </w:rPr>
              <w:t xml:space="preserve"> su projektu ir (ar) projekto dalimi, ir (ar) sutartimi</w:t>
            </w:r>
            <w:r w:rsidR="00165C91" w:rsidRPr="00165C91">
              <w:rPr>
                <w:rFonts w:ascii="Arial" w:hAnsi="Arial" w:cs="Arial"/>
                <w:b/>
                <w:bCs/>
                <w:vertAlign w:val="superscript"/>
              </w:rPr>
              <w:t>1</w:t>
            </w:r>
            <w:r w:rsidRPr="00FF025C">
              <w:rPr>
                <w:rFonts w:ascii="Arial" w:hAnsi="Arial" w:cs="Arial"/>
              </w:rPr>
              <w:t>, kuriuo siekiama pagrįsti atitiktį specialisto kvalifikacijos reikalavimui, t. y. jeigu nurodyti skirtingi projektai</w:t>
            </w:r>
            <w:r w:rsidR="003D5DC3">
              <w:rPr>
                <w:rFonts w:ascii="Arial" w:hAnsi="Arial" w:cs="Arial"/>
              </w:rPr>
              <w:t xml:space="preserve"> </w:t>
            </w:r>
            <w:r w:rsidR="003D5DC3" w:rsidRPr="00FF025C">
              <w:rPr>
                <w:rFonts w:ascii="Arial" w:eastAsia="Times New Roman" w:hAnsi="Arial" w:cs="Arial"/>
                <w:color w:val="000000"/>
              </w:rPr>
              <w:t>ir (ar) projekto dal</w:t>
            </w:r>
            <w:r w:rsidR="003D5DC3">
              <w:rPr>
                <w:rFonts w:ascii="Arial" w:eastAsia="Times New Roman" w:hAnsi="Arial" w:cs="Arial"/>
                <w:color w:val="000000"/>
              </w:rPr>
              <w:t>ys</w:t>
            </w:r>
            <w:r w:rsidR="003D5DC3" w:rsidRPr="00FF025C">
              <w:rPr>
                <w:rFonts w:ascii="Arial" w:eastAsia="Times New Roman" w:hAnsi="Arial" w:cs="Arial"/>
                <w:color w:val="000000"/>
              </w:rPr>
              <w:t>, ir (ar) sutar</w:t>
            </w:r>
            <w:r w:rsidR="003D5DC3">
              <w:rPr>
                <w:rFonts w:ascii="Arial" w:eastAsia="Times New Roman" w:hAnsi="Arial" w:cs="Arial"/>
                <w:color w:val="000000"/>
              </w:rPr>
              <w:t>tys</w:t>
            </w:r>
            <w:r w:rsidR="00165C91" w:rsidRPr="00165C91">
              <w:rPr>
                <w:rFonts w:ascii="Arial" w:eastAsia="Times New Roman" w:hAnsi="Arial" w:cs="Arial"/>
                <w:color w:val="000000"/>
                <w:vertAlign w:val="superscript"/>
              </w:rPr>
              <w:t>1</w:t>
            </w:r>
            <w:r>
              <w:rPr>
                <w:rFonts w:ascii="Arial" w:hAnsi="Arial" w:cs="Arial"/>
              </w:rPr>
              <w:t>;</w:t>
            </w:r>
          </w:p>
          <w:p w14:paraId="05B18475" w14:textId="7AE40510" w:rsidR="00761DCA" w:rsidRPr="00C95842" w:rsidRDefault="00C23C96" w:rsidP="007D10BD">
            <w:pPr>
              <w:pStyle w:val="ListParagraph"/>
              <w:numPr>
                <w:ilvl w:val="0"/>
                <w:numId w:val="5"/>
              </w:numPr>
              <w:tabs>
                <w:tab w:val="left" w:pos="426"/>
              </w:tabs>
              <w:jc w:val="both"/>
              <w:rPr>
                <w:rFonts w:ascii="Arial" w:hAnsi="Arial" w:cs="Arial"/>
              </w:rPr>
            </w:pPr>
            <w:r>
              <w:rPr>
                <w:rFonts w:ascii="Arial" w:hAnsi="Arial" w:cs="Arial"/>
                <w:b/>
                <w:bCs/>
              </w:rPr>
              <w:t xml:space="preserve">siūlomas </w:t>
            </w:r>
            <w:r w:rsidR="00761DCA" w:rsidRPr="00380FF1">
              <w:rPr>
                <w:rFonts w:ascii="Arial" w:hAnsi="Arial" w:cs="Arial"/>
                <w:b/>
                <w:bCs/>
              </w:rPr>
              <w:t>specialistas –</w:t>
            </w:r>
            <w:r w:rsidR="00761DCA" w:rsidRPr="00380FF1">
              <w:rPr>
                <w:rFonts w:ascii="Arial" w:hAnsi="Arial" w:cs="Arial"/>
              </w:rPr>
              <w:t xml:space="preserve"> </w:t>
            </w:r>
            <w:r w:rsidR="00761DCA" w:rsidRPr="00380FF1">
              <w:rPr>
                <w:rFonts w:ascii="Arial" w:eastAsia="Times New Roman" w:hAnsi="Arial" w:cs="Arial"/>
                <w:b/>
                <w:bCs/>
                <w:color w:val="000000"/>
              </w:rPr>
              <w:t>informacinių sistemų architektas</w:t>
            </w:r>
            <w:r w:rsidR="00085BE7">
              <w:rPr>
                <w:rFonts w:ascii="Arial" w:eastAsia="Times New Roman" w:hAnsi="Arial" w:cs="Arial"/>
                <w:b/>
                <w:bCs/>
                <w:color w:val="000000"/>
              </w:rPr>
              <w:t>,</w:t>
            </w:r>
            <w:r w:rsidR="00761DCA" w:rsidRPr="00380FF1">
              <w:rPr>
                <w:rFonts w:ascii="Arial" w:eastAsia="Times New Roman" w:hAnsi="Arial" w:cs="Arial"/>
                <w:b/>
                <w:bCs/>
                <w:color w:val="000000"/>
              </w:rPr>
              <w:t xml:space="preserve"> </w:t>
            </w:r>
            <w:r w:rsidR="00761DCA" w:rsidRPr="00380FF1">
              <w:rPr>
                <w:rFonts w:ascii="Arial" w:hAnsi="Arial" w:cs="Arial"/>
              </w:rPr>
              <w:t xml:space="preserve">turi būti </w:t>
            </w:r>
            <w:r w:rsidR="00761DCA" w:rsidRPr="00380FF1">
              <w:rPr>
                <w:rFonts w:ascii="Arial" w:hAnsi="Arial" w:cs="Arial"/>
                <w:b/>
                <w:bCs/>
                <w:u w:val="single"/>
              </w:rPr>
              <w:t>tas pats asmuo</w:t>
            </w:r>
            <w:r w:rsidR="00761DCA" w:rsidRPr="00380FF1">
              <w:rPr>
                <w:rFonts w:ascii="Arial" w:hAnsi="Arial" w:cs="Arial"/>
              </w:rPr>
              <w:t>, kurį tiekėjas turi (ar pasitelks) įrodinėdamas vertinamo specialisto kvalifikacijos reikalavimo atitiktį.</w:t>
            </w:r>
          </w:p>
        </w:tc>
      </w:tr>
      <w:tr w:rsidR="00761DCA" w:rsidRPr="00C54C6F" w14:paraId="7A76D271" w14:textId="77777777" w:rsidTr="654BC3B4">
        <w:tc>
          <w:tcPr>
            <w:tcW w:w="339" w:type="pct"/>
            <w:vMerge/>
          </w:tcPr>
          <w:p w14:paraId="736B915F" w14:textId="2A4B5230" w:rsidR="00761DCA" w:rsidRPr="00C54C6F" w:rsidRDefault="00761DCA" w:rsidP="00761DCA">
            <w:pPr>
              <w:tabs>
                <w:tab w:val="left" w:pos="426"/>
              </w:tabs>
              <w:rPr>
                <w:rFonts w:ascii="Arial" w:hAnsi="Arial" w:cs="Arial"/>
              </w:rPr>
            </w:pPr>
          </w:p>
        </w:tc>
        <w:tc>
          <w:tcPr>
            <w:tcW w:w="1071" w:type="pct"/>
            <w:vMerge/>
          </w:tcPr>
          <w:p w14:paraId="00B4E513" w14:textId="7361E7E3" w:rsidR="00761DCA" w:rsidRPr="00C54C6F" w:rsidRDefault="00761DCA" w:rsidP="00761DCA">
            <w:pPr>
              <w:rPr>
                <w:rFonts w:ascii="Arial" w:eastAsia="Calibri" w:hAnsi="Arial" w:cs="Arial"/>
                <w:b/>
                <w:bCs/>
              </w:rPr>
            </w:pPr>
          </w:p>
        </w:tc>
        <w:tc>
          <w:tcPr>
            <w:tcW w:w="538" w:type="pct"/>
            <w:shd w:val="clear" w:color="auto" w:fill="EDEDED" w:themeFill="accent3" w:themeFillTint="33"/>
            <w:vAlign w:val="center"/>
          </w:tcPr>
          <w:p w14:paraId="36C4AB3F" w14:textId="350EFB20" w:rsidR="00761DCA" w:rsidRPr="00DC52D8" w:rsidRDefault="00761DCA" w:rsidP="00761DCA">
            <w:pPr>
              <w:tabs>
                <w:tab w:val="left" w:pos="426"/>
              </w:tabs>
              <w:jc w:val="center"/>
              <w:rPr>
                <w:rFonts w:ascii="Arial" w:hAnsi="Arial" w:cs="Arial"/>
                <w:b/>
                <w:bCs/>
              </w:rPr>
            </w:pPr>
            <w:r w:rsidRPr="00DC52D8">
              <w:rPr>
                <w:rFonts w:ascii="Arial" w:hAnsi="Arial" w:cs="Arial"/>
                <w:b/>
                <w:bCs/>
              </w:rPr>
              <w:t>2</w:t>
            </w:r>
          </w:p>
        </w:tc>
        <w:tc>
          <w:tcPr>
            <w:tcW w:w="3052" w:type="pct"/>
          </w:tcPr>
          <w:p w14:paraId="026DE6D2" w14:textId="52C9B8F5" w:rsidR="00761DCA" w:rsidRDefault="00B06E3B" w:rsidP="00761DCA">
            <w:pPr>
              <w:shd w:val="clear" w:color="auto" w:fill="FFFFFF" w:themeFill="background1"/>
              <w:contextualSpacing/>
              <w:jc w:val="both"/>
              <w:textAlignment w:val="baseline"/>
              <w:rPr>
                <w:rFonts w:ascii="Arial" w:hAnsi="Arial" w:cs="Arial"/>
                <w:color w:val="000000"/>
              </w:rPr>
            </w:pPr>
            <w:r>
              <w:rPr>
                <w:rFonts w:ascii="Arial" w:hAnsi="Arial" w:cs="Arial"/>
                <w:b/>
                <w:bCs/>
              </w:rPr>
              <w:t>2</w:t>
            </w:r>
            <w:r w:rsidR="00F75EAA">
              <w:rPr>
                <w:rFonts w:ascii="Arial" w:hAnsi="Arial" w:cs="Arial"/>
                <w:b/>
                <w:bCs/>
              </w:rPr>
              <w:t xml:space="preserve"> b</w:t>
            </w:r>
            <w:r w:rsidR="00761DCA" w:rsidRPr="00DB0D33">
              <w:rPr>
                <w:rFonts w:ascii="Arial" w:hAnsi="Arial" w:cs="Arial"/>
                <w:b/>
                <w:bCs/>
              </w:rPr>
              <w:t>ala</w:t>
            </w:r>
            <w:r>
              <w:rPr>
                <w:rFonts w:ascii="Arial" w:hAnsi="Arial" w:cs="Arial"/>
                <w:b/>
                <w:bCs/>
              </w:rPr>
              <w:t>i</w:t>
            </w:r>
            <w:r w:rsidR="00761DCA" w:rsidRPr="00DB0D33">
              <w:rPr>
                <w:rFonts w:ascii="Arial" w:hAnsi="Arial" w:cs="Arial"/>
              </w:rPr>
              <w:t xml:space="preserve"> </w:t>
            </w:r>
            <w:r w:rsidR="00761DCA" w:rsidRPr="00DB0D33">
              <w:rPr>
                <w:rFonts w:ascii="Arial" w:hAnsi="Arial" w:cs="Arial"/>
                <w:b/>
                <w:bCs/>
              </w:rPr>
              <w:t>skiriam</w:t>
            </w:r>
            <w:r w:rsidR="003D653A">
              <w:rPr>
                <w:rFonts w:ascii="Arial" w:hAnsi="Arial" w:cs="Arial"/>
                <w:b/>
                <w:bCs/>
              </w:rPr>
              <w:t>i</w:t>
            </w:r>
            <w:r w:rsidR="00761DCA" w:rsidRPr="00C54C6F">
              <w:rPr>
                <w:rFonts w:ascii="Arial" w:hAnsi="Arial" w:cs="Arial"/>
              </w:rPr>
              <w:t xml:space="preserve">, jei tiekėjo siūlomas specialistas </w:t>
            </w:r>
            <w:r w:rsidR="00761DCA">
              <w:rPr>
                <w:rFonts w:ascii="Arial" w:hAnsi="Arial" w:cs="Arial"/>
              </w:rPr>
              <w:t xml:space="preserve">– </w:t>
            </w:r>
            <w:r w:rsidR="00D85993" w:rsidRPr="00D85993">
              <w:rPr>
                <w:rFonts w:ascii="Arial" w:hAnsi="Arial" w:cs="Arial"/>
                <w:b/>
                <w:bCs/>
              </w:rPr>
              <w:t>i</w:t>
            </w:r>
            <w:r w:rsidR="00233167" w:rsidRPr="00C54C6F">
              <w:rPr>
                <w:rFonts w:ascii="Arial" w:hAnsi="Arial" w:cs="Arial"/>
                <w:b/>
                <w:bCs/>
              </w:rPr>
              <w:t xml:space="preserve">nformacinių sistemų </w:t>
            </w:r>
            <w:r w:rsidR="00233167">
              <w:rPr>
                <w:rFonts w:ascii="Arial" w:hAnsi="Arial" w:cs="Arial"/>
                <w:b/>
                <w:bCs/>
              </w:rPr>
              <w:t>architektas</w:t>
            </w:r>
            <w:r w:rsidR="00BE3370">
              <w:rPr>
                <w:rFonts w:ascii="Arial" w:hAnsi="Arial" w:cs="Arial"/>
                <w:b/>
                <w:bCs/>
              </w:rPr>
              <w:t>,</w:t>
            </w:r>
            <w:r w:rsidR="00233167" w:rsidRPr="00126093">
              <w:rPr>
                <w:rFonts w:ascii="Arial" w:hAnsi="Arial" w:cs="Arial"/>
              </w:rPr>
              <w:t xml:space="preserve"> </w:t>
            </w:r>
            <w:r w:rsidR="00761DCA" w:rsidRPr="00126093">
              <w:rPr>
                <w:rFonts w:ascii="Arial" w:hAnsi="Arial" w:cs="Arial"/>
              </w:rPr>
              <w:t xml:space="preserve">per paskutinius 5 (penkerius) metus </w:t>
            </w:r>
            <w:r w:rsidR="00D267C1">
              <w:rPr>
                <w:rFonts w:ascii="Arial" w:hAnsi="Arial" w:cs="Arial"/>
              </w:rPr>
              <w:t xml:space="preserve">iki pasiūlymų pateikimo </w:t>
            </w:r>
            <w:r w:rsidR="00D267C1" w:rsidRPr="00C828F2">
              <w:rPr>
                <w:rFonts w:ascii="Arial" w:hAnsi="Arial" w:cs="Arial"/>
              </w:rPr>
              <w:t>termino pabaigos</w:t>
            </w:r>
            <w:r w:rsidR="00D267C1" w:rsidRPr="00690B86">
              <w:rPr>
                <w:rFonts w:ascii="Arial" w:eastAsia="Times New Roman" w:hAnsi="Arial" w:cs="Arial"/>
                <w:color w:val="000000"/>
              </w:rPr>
              <w:t xml:space="preserve"> </w:t>
            </w:r>
            <w:r w:rsidR="00761DCA" w:rsidRPr="00690B86">
              <w:rPr>
                <w:rFonts w:ascii="Arial" w:eastAsia="Times New Roman" w:hAnsi="Arial" w:cs="Arial"/>
                <w:color w:val="000000"/>
              </w:rPr>
              <w:t xml:space="preserve">būtų dirbęs </w:t>
            </w:r>
            <w:r w:rsidR="00761DCA" w:rsidRPr="00690B86">
              <w:rPr>
                <w:rFonts w:ascii="Arial" w:eastAsia="Times New Roman" w:hAnsi="Arial" w:cs="Arial"/>
                <w:b/>
                <w:bCs/>
                <w:color w:val="000000"/>
              </w:rPr>
              <w:t xml:space="preserve">informacinių sistemų </w:t>
            </w:r>
            <w:r w:rsidR="00761DCA">
              <w:rPr>
                <w:rFonts w:ascii="Arial" w:eastAsia="Times New Roman" w:hAnsi="Arial" w:cs="Arial"/>
                <w:b/>
                <w:bCs/>
                <w:color w:val="000000"/>
              </w:rPr>
              <w:t>architekt</w:t>
            </w:r>
            <w:r w:rsidR="00953311">
              <w:rPr>
                <w:rFonts w:ascii="Arial" w:eastAsia="Times New Roman" w:hAnsi="Arial" w:cs="Arial"/>
                <w:b/>
                <w:bCs/>
                <w:color w:val="000000"/>
              </w:rPr>
              <w:t>o</w:t>
            </w:r>
            <w:r w:rsidR="00761DCA" w:rsidRPr="00690B86">
              <w:rPr>
                <w:rFonts w:ascii="Arial" w:eastAsia="Times New Roman" w:hAnsi="Arial" w:cs="Arial"/>
                <w:b/>
                <w:bCs/>
                <w:color w:val="000000"/>
              </w:rPr>
              <w:t xml:space="preserve"> </w:t>
            </w:r>
            <w:r w:rsidR="00761DCA" w:rsidRPr="00690B86">
              <w:rPr>
                <w:rFonts w:ascii="Arial" w:eastAsia="Times New Roman" w:hAnsi="Arial" w:cs="Arial"/>
                <w:color w:val="000000"/>
              </w:rPr>
              <w:t xml:space="preserve">pareigose </w:t>
            </w:r>
            <w:r w:rsidR="00761DCA" w:rsidRPr="00D214DD">
              <w:rPr>
                <w:rFonts w:ascii="Arial" w:eastAsia="Times New Roman" w:hAnsi="Arial" w:cs="Arial"/>
                <w:b/>
                <w:bCs/>
                <w:color w:val="000000"/>
              </w:rPr>
              <w:t>2</w:t>
            </w:r>
            <w:r w:rsidR="00761DCA" w:rsidRPr="00C95842">
              <w:rPr>
                <w:rFonts w:ascii="Arial" w:eastAsia="Times New Roman" w:hAnsi="Arial" w:cs="Arial"/>
                <w:b/>
                <w:bCs/>
                <w:color w:val="000000"/>
              </w:rPr>
              <w:t xml:space="preserve"> (</w:t>
            </w:r>
            <w:r w:rsidR="00761DCA">
              <w:rPr>
                <w:rFonts w:ascii="Arial" w:eastAsia="Times New Roman" w:hAnsi="Arial" w:cs="Arial"/>
                <w:b/>
                <w:bCs/>
                <w:color w:val="000000"/>
              </w:rPr>
              <w:t>dviejuose</w:t>
            </w:r>
            <w:r w:rsidR="00761DCA" w:rsidRPr="00C95842">
              <w:rPr>
                <w:rFonts w:ascii="Arial" w:eastAsia="Times New Roman" w:hAnsi="Arial" w:cs="Arial"/>
                <w:b/>
                <w:bCs/>
                <w:color w:val="000000"/>
              </w:rPr>
              <w:t>)</w:t>
            </w:r>
            <w:r w:rsidR="00761DCA" w:rsidRPr="00690B86">
              <w:rPr>
                <w:rFonts w:ascii="Arial" w:eastAsia="Times New Roman" w:hAnsi="Arial" w:cs="Arial"/>
                <w:color w:val="000000"/>
              </w:rPr>
              <w:t xml:space="preserve"> įvykdyt</w:t>
            </w:r>
            <w:r w:rsidR="00761DCA">
              <w:rPr>
                <w:rFonts w:ascii="Arial" w:eastAsia="Times New Roman" w:hAnsi="Arial" w:cs="Arial"/>
                <w:color w:val="000000"/>
              </w:rPr>
              <w:t>uose</w:t>
            </w:r>
            <w:r w:rsidR="00761DCA" w:rsidRPr="00690B86">
              <w:rPr>
                <w:rFonts w:ascii="Arial" w:eastAsia="Times New Roman" w:hAnsi="Arial" w:cs="Arial"/>
                <w:color w:val="000000"/>
              </w:rPr>
              <w:t xml:space="preserve"> (baigt</w:t>
            </w:r>
            <w:r w:rsidR="00761DCA">
              <w:rPr>
                <w:rFonts w:ascii="Arial" w:eastAsia="Times New Roman" w:hAnsi="Arial" w:cs="Arial"/>
                <w:color w:val="000000"/>
              </w:rPr>
              <w:t>uose</w:t>
            </w:r>
            <w:r w:rsidR="00761DCA" w:rsidRPr="00690B86">
              <w:rPr>
                <w:rFonts w:ascii="Arial" w:eastAsia="Times New Roman" w:hAnsi="Arial" w:cs="Arial"/>
                <w:color w:val="000000"/>
              </w:rPr>
              <w:t xml:space="preserve"> vykdyti) </w:t>
            </w:r>
            <w:r w:rsidRPr="00F02676">
              <w:rPr>
                <w:rFonts w:ascii="Arial" w:eastAsia="Times New Roman" w:hAnsi="Arial" w:cs="Arial"/>
                <w:b/>
                <w:color w:val="000000"/>
                <w:u w:val="single"/>
              </w:rPr>
              <w:t>papildomuose</w:t>
            </w:r>
            <w:r>
              <w:rPr>
                <w:rFonts w:ascii="Arial" w:eastAsia="Times New Roman" w:hAnsi="Arial" w:cs="Arial"/>
                <w:color w:val="000000"/>
              </w:rPr>
              <w:t xml:space="preserve"> </w:t>
            </w:r>
            <w:r w:rsidR="00761DCA" w:rsidRPr="00690B86">
              <w:rPr>
                <w:rFonts w:ascii="Arial" w:eastAsia="Times New Roman" w:hAnsi="Arial" w:cs="Arial"/>
                <w:color w:val="000000"/>
              </w:rPr>
              <w:t>projekt</w:t>
            </w:r>
            <w:r w:rsidR="00761DCA">
              <w:rPr>
                <w:rFonts w:ascii="Arial" w:eastAsia="Times New Roman" w:hAnsi="Arial" w:cs="Arial"/>
                <w:color w:val="000000"/>
              </w:rPr>
              <w:t>uose</w:t>
            </w:r>
            <w:r w:rsidR="00761DCA" w:rsidRPr="00690B86">
              <w:rPr>
                <w:rFonts w:ascii="Arial" w:eastAsia="Times New Roman" w:hAnsi="Arial" w:cs="Arial"/>
                <w:color w:val="000000"/>
              </w:rPr>
              <w:t xml:space="preserve"> ir (ar) projekt</w:t>
            </w:r>
            <w:r w:rsidR="00761DCA">
              <w:rPr>
                <w:rFonts w:ascii="Arial" w:eastAsia="Times New Roman" w:hAnsi="Arial" w:cs="Arial"/>
                <w:color w:val="000000"/>
              </w:rPr>
              <w:t>ų</w:t>
            </w:r>
            <w:r w:rsidR="00761DCA" w:rsidRPr="00690B86">
              <w:rPr>
                <w:rFonts w:ascii="Arial" w:eastAsia="Times New Roman" w:hAnsi="Arial" w:cs="Arial"/>
                <w:color w:val="000000"/>
              </w:rPr>
              <w:t xml:space="preserve"> daly</w:t>
            </w:r>
            <w:r w:rsidR="00761DCA">
              <w:rPr>
                <w:rFonts w:ascii="Arial" w:eastAsia="Times New Roman" w:hAnsi="Arial" w:cs="Arial"/>
                <w:color w:val="000000"/>
              </w:rPr>
              <w:t>s</w:t>
            </w:r>
            <w:r w:rsidR="00761DCA" w:rsidRPr="00690B86">
              <w:rPr>
                <w:rFonts w:ascii="Arial" w:eastAsia="Times New Roman" w:hAnsi="Arial" w:cs="Arial"/>
                <w:color w:val="000000"/>
              </w:rPr>
              <w:t>e, ir (ar) sutarty</w:t>
            </w:r>
            <w:r w:rsidR="00761DCA">
              <w:rPr>
                <w:rFonts w:ascii="Arial" w:eastAsia="Times New Roman" w:hAnsi="Arial" w:cs="Arial"/>
                <w:color w:val="000000"/>
              </w:rPr>
              <w:t>s</w:t>
            </w:r>
            <w:r w:rsidR="00761DCA" w:rsidRPr="00690B86">
              <w:rPr>
                <w:rFonts w:ascii="Arial" w:eastAsia="Times New Roman" w:hAnsi="Arial" w:cs="Arial"/>
                <w:color w:val="000000"/>
              </w:rPr>
              <w:t>e</w:t>
            </w:r>
            <w:r w:rsidR="00761DCA" w:rsidRPr="00690B86">
              <w:rPr>
                <w:rFonts w:ascii="Arial" w:eastAsia="Times New Roman" w:hAnsi="Arial" w:cs="Arial"/>
                <w:color w:val="000000"/>
                <w:vertAlign w:val="superscript"/>
              </w:rPr>
              <w:t>1</w:t>
            </w:r>
            <w:r w:rsidR="00761DCA" w:rsidRPr="00690B86">
              <w:rPr>
                <w:rFonts w:ascii="Arial" w:hAnsi="Arial" w:cs="Arial"/>
              </w:rPr>
              <w:t>, kuri</w:t>
            </w:r>
            <w:r w:rsidR="00761DCA">
              <w:rPr>
                <w:rFonts w:ascii="Arial" w:hAnsi="Arial" w:cs="Arial"/>
              </w:rPr>
              <w:t>ų</w:t>
            </w:r>
            <w:r w:rsidR="00761DCA" w:rsidRPr="00690B86">
              <w:rPr>
                <w:rFonts w:ascii="Arial" w:hAnsi="Arial" w:cs="Arial"/>
              </w:rPr>
              <w:t xml:space="preserve"> </w:t>
            </w:r>
            <w:r w:rsidR="00761DCA">
              <w:rPr>
                <w:rFonts w:ascii="Arial" w:hAnsi="Arial" w:cs="Arial"/>
              </w:rPr>
              <w:t xml:space="preserve">kiekvienos </w:t>
            </w:r>
            <w:r w:rsidR="00761DCA" w:rsidRPr="00690B86">
              <w:rPr>
                <w:rFonts w:ascii="Arial" w:hAnsi="Arial" w:cs="Arial"/>
              </w:rPr>
              <w:t xml:space="preserve">vykdymo </w:t>
            </w:r>
            <w:r w:rsidR="00761DCA" w:rsidRPr="00690B86">
              <w:rPr>
                <w:rFonts w:ascii="Arial" w:hAnsi="Arial" w:cs="Arial"/>
                <w:color w:val="000000"/>
              </w:rPr>
              <w:t xml:space="preserve">metu buvo parengta  </w:t>
            </w:r>
            <w:r w:rsidR="00761DCA" w:rsidRPr="00690B86">
              <w:rPr>
                <w:rFonts w:ascii="Arial" w:hAnsi="Arial" w:cs="Arial"/>
                <w:color w:val="000000"/>
              </w:rPr>
              <w:lastRenderedPageBreak/>
              <w:t>informacinės (-</w:t>
            </w:r>
            <w:proofErr w:type="spellStart"/>
            <w:r w:rsidR="00761DCA" w:rsidRPr="00690B86">
              <w:rPr>
                <w:rFonts w:ascii="Arial" w:hAnsi="Arial" w:cs="Arial"/>
                <w:color w:val="000000"/>
              </w:rPr>
              <w:t>ių</w:t>
            </w:r>
            <w:proofErr w:type="spellEnd"/>
            <w:r w:rsidR="00761DCA" w:rsidRPr="00690B86">
              <w:rPr>
                <w:rFonts w:ascii="Arial" w:hAnsi="Arial" w:cs="Arial"/>
                <w:color w:val="000000"/>
              </w:rPr>
              <w:t>) sistemos (-ų)</w:t>
            </w:r>
            <w:r w:rsidR="00F02676">
              <w:rPr>
                <w:rFonts w:ascii="Arial" w:hAnsi="Arial" w:cs="Arial"/>
                <w:color w:val="000000"/>
              </w:rPr>
              <w:t xml:space="preserve"> </w:t>
            </w:r>
            <w:r w:rsidR="00F02676" w:rsidRPr="00564317">
              <w:rPr>
                <w:rFonts w:ascii="Arial" w:hAnsi="Arial" w:cs="Arial"/>
                <w:color w:val="000000"/>
              </w:rPr>
              <w:t>ir (ar) registro (-ų)</w:t>
            </w:r>
            <w:r w:rsidR="00F02676">
              <w:rPr>
                <w:rFonts w:ascii="Arial" w:hAnsi="Arial" w:cs="Arial"/>
                <w:color w:val="000000"/>
              </w:rPr>
              <w:t xml:space="preserve"> </w:t>
            </w:r>
            <w:r w:rsidR="00761DCA" w:rsidRPr="00690B86">
              <w:rPr>
                <w:rFonts w:ascii="Arial" w:hAnsi="Arial" w:cs="Arial"/>
                <w:color w:val="000000"/>
              </w:rPr>
              <w:t xml:space="preserve"> sukūrimo </w:t>
            </w:r>
            <w:r w:rsidR="006316E6">
              <w:rPr>
                <w:rFonts w:ascii="Arial" w:hAnsi="Arial" w:cs="Arial"/>
                <w:color w:val="000000"/>
              </w:rPr>
              <w:t>ir (</w:t>
            </w:r>
            <w:r w:rsidR="00761DCA" w:rsidRPr="00690B86">
              <w:rPr>
                <w:rFonts w:ascii="Arial" w:hAnsi="Arial" w:cs="Arial"/>
                <w:color w:val="000000"/>
              </w:rPr>
              <w:t>ar</w:t>
            </w:r>
            <w:r w:rsidR="006316E6">
              <w:rPr>
                <w:rFonts w:ascii="Arial" w:hAnsi="Arial" w:cs="Arial"/>
                <w:color w:val="000000"/>
              </w:rPr>
              <w:t>)</w:t>
            </w:r>
            <w:r w:rsidR="00761DCA" w:rsidRPr="00690B86">
              <w:rPr>
                <w:rFonts w:ascii="Arial" w:hAnsi="Arial" w:cs="Arial"/>
                <w:color w:val="000000"/>
              </w:rPr>
              <w:t xml:space="preserve"> modernizavimo galimybių studij</w:t>
            </w:r>
            <w:r w:rsidR="00761DCA">
              <w:rPr>
                <w:rFonts w:ascii="Arial" w:hAnsi="Arial" w:cs="Arial"/>
                <w:color w:val="000000"/>
              </w:rPr>
              <w:t>a.</w:t>
            </w:r>
          </w:p>
          <w:p w14:paraId="4D3CC9CD" w14:textId="77777777" w:rsidR="00761DCA" w:rsidRPr="00C54C6F" w:rsidRDefault="00761DCA" w:rsidP="00761DCA">
            <w:pPr>
              <w:shd w:val="clear" w:color="auto" w:fill="FFFFFF" w:themeFill="background1"/>
              <w:contextualSpacing/>
              <w:jc w:val="both"/>
              <w:textAlignment w:val="baseline"/>
              <w:rPr>
                <w:rFonts w:ascii="Arial" w:hAnsi="Arial" w:cs="Arial"/>
                <w:b/>
                <w:bCs/>
              </w:rPr>
            </w:pPr>
          </w:p>
          <w:p w14:paraId="30168A34" w14:textId="2954E48A" w:rsidR="00761DCA" w:rsidRPr="00FF025C" w:rsidRDefault="00761DCA" w:rsidP="00761DCA">
            <w:pPr>
              <w:widowControl w:val="0"/>
              <w:shd w:val="clear" w:color="auto" w:fill="FFFFFF" w:themeFill="background1"/>
              <w:tabs>
                <w:tab w:val="left" w:pos="1276"/>
              </w:tabs>
              <w:contextualSpacing/>
              <w:jc w:val="both"/>
              <w:outlineLvl w:val="1"/>
              <w:rPr>
                <w:rFonts w:ascii="Arial" w:hAnsi="Arial" w:cs="Arial"/>
              </w:rPr>
            </w:pPr>
            <w:r w:rsidRPr="00FF025C">
              <w:rPr>
                <w:rFonts w:ascii="Arial" w:hAnsi="Arial" w:cs="Arial"/>
                <w:b/>
                <w:bCs/>
              </w:rPr>
              <w:t>Bal</w:t>
            </w:r>
            <w:r w:rsidR="00ED3CFF">
              <w:rPr>
                <w:rFonts w:ascii="Arial" w:hAnsi="Arial" w:cs="Arial"/>
                <w:b/>
                <w:bCs/>
              </w:rPr>
              <w:t>ai</w:t>
            </w:r>
            <w:r w:rsidRPr="00FF025C">
              <w:rPr>
                <w:rFonts w:ascii="Arial" w:hAnsi="Arial" w:cs="Arial"/>
                <w:b/>
                <w:bCs/>
              </w:rPr>
              <w:t xml:space="preserve"> yra skiriam</w:t>
            </w:r>
            <w:r w:rsidR="00ED3CFF">
              <w:rPr>
                <w:rFonts w:ascii="Arial" w:hAnsi="Arial" w:cs="Arial"/>
                <w:b/>
                <w:bCs/>
              </w:rPr>
              <w:t>i</w:t>
            </w:r>
            <w:r w:rsidRPr="00FF025C">
              <w:rPr>
                <w:rFonts w:ascii="Arial" w:hAnsi="Arial" w:cs="Arial"/>
              </w:rPr>
              <w:t xml:space="preserve"> tik tokiu atveju, jeigu:</w:t>
            </w:r>
          </w:p>
          <w:p w14:paraId="6BC0B75E" w14:textId="4AD7EF69" w:rsidR="00761DCA" w:rsidRPr="00FF025C" w:rsidRDefault="00761DCA" w:rsidP="007D10BD">
            <w:pPr>
              <w:pStyle w:val="ListParagraph"/>
              <w:widowControl w:val="0"/>
              <w:numPr>
                <w:ilvl w:val="0"/>
                <w:numId w:val="12"/>
              </w:numPr>
              <w:shd w:val="clear" w:color="auto" w:fill="FFFFFF" w:themeFill="background1"/>
              <w:tabs>
                <w:tab w:val="left" w:pos="1276"/>
              </w:tabs>
              <w:jc w:val="both"/>
              <w:outlineLvl w:val="1"/>
              <w:rPr>
                <w:rFonts w:ascii="Arial" w:hAnsi="Arial" w:cs="Arial"/>
                <w:b/>
                <w:bCs/>
                <w:u w:val="single"/>
              </w:rPr>
            </w:pPr>
            <w:r w:rsidRPr="00FF025C">
              <w:rPr>
                <w:rFonts w:ascii="Arial" w:hAnsi="Arial" w:cs="Arial"/>
              </w:rPr>
              <w:t xml:space="preserve">nei vienas iš nurodytų </w:t>
            </w:r>
            <w:r w:rsidRPr="00B06E3B">
              <w:rPr>
                <w:rFonts w:ascii="Arial" w:hAnsi="Arial" w:cs="Arial"/>
                <w:b/>
                <w:bCs/>
              </w:rPr>
              <w:t>papildomų</w:t>
            </w:r>
            <w:r w:rsidRPr="00FF025C">
              <w:rPr>
                <w:rFonts w:ascii="Arial" w:hAnsi="Arial" w:cs="Arial"/>
              </w:rPr>
              <w:t xml:space="preserve"> projektų </w:t>
            </w:r>
            <w:r w:rsidRPr="00FF025C">
              <w:rPr>
                <w:rFonts w:ascii="Arial" w:eastAsia="Times New Roman" w:hAnsi="Arial" w:cs="Arial"/>
                <w:color w:val="000000"/>
              </w:rPr>
              <w:t>ir (ar) projekto dalių, ir (ar) sutarčių</w:t>
            </w:r>
            <w:r w:rsidRPr="00FF025C">
              <w:rPr>
                <w:rFonts w:ascii="Arial" w:hAnsi="Arial" w:cs="Arial"/>
                <w:b/>
                <w:bCs/>
              </w:rPr>
              <w:t xml:space="preserve"> </w:t>
            </w:r>
            <w:r w:rsidRPr="00FF025C">
              <w:rPr>
                <w:rFonts w:ascii="Arial" w:hAnsi="Arial" w:cs="Arial"/>
                <w:b/>
                <w:bCs/>
                <w:u w:val="single"/>
              </w:rPr>
              <w:t>nesutampa</w:t>
            </w:r>
            <w:r w:rsidRPr="00FF025C">
              <w:rPr>
                <w:rFonts w:ascii="Arial" w:hAnsi="Arial" w:cs="Arial"/>
                <w:b/>
                <w:bCs/>
              </w:rPr>
              <w:t xml:space="preserve"> su projektu ir (ar) projekto dalimi, ir (ar) sutartimi</w:t>
            </w:r>
            <w:r w:rsidR="00165C91" w:rsidRPr="00165C91">
              <w:rPr>
                <w:rFonts w:ascii="Arial" w:hAnsi="Arial" w:cs="Arial"/>
                <w:vertAlign w:val="superscript"/>
              </w:rPr>
              <w:t>1</w:t>
            </w:r>
            <w:r w:rsidRPr="00FF025C">
              <w:rPr>
                <w:rFonts w:ascii="Arial" w:hAnsi="Arial" w:cs="Arial"/>
              </w:rPr>
              <w:t xml:space="preserve">, kuriuo siekiama pagrįsti atitiktį </w:t>
            </w:r>
            <w:r>
              <w:rPr>
                <w:rFonts w:ascii="Arial" w:hAnsi="Arial" w:cs="Arial"/>
              </w:rPr>
              <w:t xml:space="preserve">vertinamo </w:t>
            </w:r>
            <w:r w:rsidRPr="00FF025C">
              <w:rPr>
                <w:rFonts w:ascii="Arial" w:hAnsi="Arial" w:cs="Arial"/>
              </w:rPr>
              <w:t>specialisto kvalifikacijos reikalavimui, t. y. jeigu nurodyti skirtingi projektai</w:t>
            </w:r>
            <w:r>
              <w:rPr>
                <w:rFonts w:ascii="Arial" w:hAnsi="Arial" w:cs="Arial"/>
              </w:rPr>
              <w:t xml:space="preserve"> </w:t>
            </w:r>
            <w:r w:rsidRPr="00FF025C">
              <w:rPr>
                <w:rFonts w:ascii="Arial" w:eastAsia="Times New Roman" w:hAnsi="Arial" w:cs="Arial"/>
                <w:color w:val="000000"/>
              </w:rPr>
              <w:t>ir (ar) projekto dal</w:t>
            </w:r>
            <w:r>
              <w:rPr>
                <w:rFonts w:ascii="Arial" w:eastAsia="Times New Roman" w:hAnsi="Arial" w:cs="Arial"/>
                <w:color w:val="000000"/>
              </w:rPr>
              <w:t>ys</w:t>
            </w:r>
            <w:r w:rsidRPr="00FF025C">
              <w:rPr>
                <w:rFonts w:ascii="Arial" w:eastAsia="Times New Roman" w:hAnsi="Arial" w:cs="Arial"/>
                <w:color w:val="000000"/>
              </w:rPr>
              <w:t>, ir (ar) sutar</w:t>
            </w:r>
            <w:r>
              <w:rPr>
                <w:rFonts w:ascii="Arial" w:eastAsia="Times New Roman" w:hAnsi="Arial" w:cs="Arial"/>
                <w:color w:val="000000"/>
              </w:rPr>
              <w:t>tys</w:t>
            </w:r>
            <w:r w:rsidR="00165C91" w:rsidRPr="00165C91">
              <w:rPr>
                <w:rFonts w:ascii="Arial" w:eastAsia="Times New Roman" w:hAnsi="Arial" w:cs="Arial"/>
                <w:color w:val="000000"/>
                <w:vertAlign w:val="superscript"/>
              </w:rPr>
              <w:t>1</w:t>
            </w:r>
            <w:r>
              <w:rPr>
                <w:rFonts w:ascii="Arial" w:hAnsi="Arial" w:cs="Arial"/>
              </w:rPr>
              <w:t>;</w:t>
            </w:r>
          </w:p>
          <w:p w14:paraId="7ABB31EA" w14:textId="06BD3318" w:rsidR="00761DCA" w:rsidRPr="00380FF1" w:rsidRDefault="00DA0082" w:rsidP="007D10BD">
            <w:pPr>
              <w:pStyle w:val="ListParagraph"/>
              <w:numPr>
                <w:ilvl w:val="0"/>
                <w:numId w:val="9"/>
              </w:numPr>
              <w:jc w:val="both"/>
              <w:textAlignment w:val="baseline"/>
              <w:rPr>
                <w:rFonts w:ascii="Arial" w:hAnsi="Arial" w:cs="Arial"/>
                <w:b/>
                <w:bCs/>
                <w:u w:val="single"/>
              </w:rPr>
            </w:pPr>
            <w:r>
              <w:rPr>
                <w:rFonts w:ascii="Arial" w:hAnsi="Arial" w:cs="Arial"/>
                <w:b/>
                <w:bCs/>
              </w:rPr>
              <w:t xml:space="preserve">siūlomas </w:t>
            </w:r>
            <w:r w:rsidR="00761DCA" w:rsidRPr="00E04EDC">
              <w:rPr>
                <w:rFonts w:ascii="Arial" w:hAnsi="Arial" w:cs="Arial"/>
                <w:b/>
                <w:bCs/>
              </w:rPr>
              <w:t>specialistas –</w:t>
            </w:r>
            <w:r w:rsidR="00761DCA" w:rsidRPr="00E04EDC">
              <w:rPr>
                <w:rFonts w:ascii="Arial" w:hAnsi="Arial" w:cs="Arial"/>
              </w:rPr>
              <w:t xml:space="preserve"> </w:t>
            </w:r>
            <w:r w:rsidR="00761DCA" w:rsidRPr="00E04EDC">
              <w:rPr>
                <w:rFonts w:ascii="Arial" w:eastAsia="Times New Roman" w:hAnsi="Arial" w:cs="Arial"/>
                <w:b/>
                <w:bCs/>
                <w:color w:val="000000"/>
              </w:rPr>
              <w:t xml:space="preserve">informacinių sistemų </w:t>
            </w:r>
            <w:r w:rsidR="00761DCA">
              <w:rPr>
                <w:rFonts w:ascii="Arial" w:eastAsia="Times New Roman" w:hAnsi="Arial" w:cs="Arial"/>
                <w:b/>
                <w:bCs/>
                <w:color w:val="000000"/>
              </w:rPr>
              <w:t>architektas</w:t>
            </w:r>
            <w:r w:rsidR="0019128B">
              <w:rPr>
                <w:rFonts w:ascii="Arial" w:eastAsia="Times New Roman" w:hAnsi="Arial" w:cs="Arial"/>
                <w:b/>
                <w:bCs/>
                <w:color w:val="000000"/>
              </w:rPr>
              <w:t>,</w:t>
            </w:r>
            <w:r w:rsidR="00761DCA" w:rsidRPr="00E04EDC">
              <w:rPr>
                <w:rFonts w:ascii="Arial" w:eastAsia="Times New Roman" w:hAnsi="Arial" w:cs="Arial"/>
                <w:b/>
                <w:bCs/>
                <w:color w:val="000000"/>
              </w:rPr>
              <w:t xml:space="preserve"> </w:t>
            </w:r>
            <w:r w:rsidR="00761DCA" w:rsidRPr="00E04EDC">
              <w:rPr>
                <w:rFonts w:ascii="Arial" w:hAnsi="Arial" w:cs="Arial"/>
              </w:rPr>
              <w:t xml:space="preserve">turi būti </w:t>
            </w:r>
            <w:r w:rsidR="00761DCA" w:rsidRPr="00E04EDC">
              <w:rPr>
                <w:rFonts w:ascii="Arial" w:hAnsi="Arial" w:cs="Arial"/>
                <w:b/>
                <w:bCs/>
                <w:u w:val="single"/>
              </w:rPr>
              <w:t>tas pats asmuo</w:t>
            </w:r>
            <w:r w:rsidR="00761DCA" w:rsidRPr="00E04EDC">
              <w:rPr>
                <w:rFonts w:ascii="Arial" w:hAnsi="Arial" w:cs="Arial"/>
              </w:rPr>
              <w:t>, kurį tiekėjas turi (ar pasitelks) įrodinėdamas vertinamo specialisto kvalifikacijos reikalavimo atitiktį.</w:t>
            </w:r>
          </w:p>
        </w:tc>
      </w:tr>
      <w:tr w:rsidR="00761DCA" w:rsidRPr="00C54C6F" w14:paraId="58017D3B" w14:textId="77777777" w:rsidTr="654BC3B4">
        <w:tc>
          <w:tcPr>
            <w:tcW w:w="339" w:type="pct"/>
            <w:vMerge/>
          </w:tcPr>
          <w:p w14:paraId="201E36FC" w14:textId="77777777" w:rsidR="00761DCA" w:rsidRPr="00C54C6F" w:rsidRDefault="00761DCA" w:rsidP="00761DCA">
            <w:pPr>
              <w:tabs>
                <w:tab w:val="left" w:pos="426"/>
              </w:tabs>
              <w:rPr>
                <w:rFonts w:ascii="Arial" w:hAnsi="Arial" w:cs="Arial"/>
              </w:rPr>
            </w:pPr>
          </w:p>
        </w:tc>
        <w:tc>
          <w:tcPr>
            <w:tcW w:w="1071" w:type="pct"/>
            <w:vMerge/>
          </w:tcPr>
          <w:p w14:paraId="4230182B" w14:textId="77777777" w:rsidR="00761DCA" w:rsidRPr="00C54C6F" w:rsidRDefault="00761DCA" w:rsidP="00761DCA">
            <w:pPr>
              <w:rPr>
                <w:rFonts w:ascii="Arial" w:eastAsia="Calibri" w:hAnsi="Arial" w:cs="Arial"/>
                <w:b/>
                <w:bCs/>
              </w:rPr>
            </w:pPr>
          </w:p>
        </w:tc>
        <w:tc>
          <w:tcPr>
            <w:tcW w:w="538" w:type="pct"/>
            <w:shd w:val="clear" w:color="auto" w:fill="EDEDED" w:themeFill="accent3" w:themeFillTint="33"/>
            <w:vAlign w:val="center"/>
          </w:tcPr>
          <w:p w14:paraId="4A1C136B" w14:textId="1AC4DDAF" w:rsidR="00761DCA" w:rsidRPr="00DC52D8" w:rsidRDefault="00761DCA" w:rsidP="00761DCA">
            <w:pPr>
              <w:tabs>
                <w:tab w:val="left" w:pos="426"/>
              </w:tabs>
              <w:jc w:val="center"/>
              <w:rPr>
                <w:rFonts w:ascii="Arial" w:hAnsi="Arial" w:cs="Arial"/>
                <w:b/>
                <w:bCs/>
              </w:rPr>
            </w:pPr>
            <w:r w:rsidRPr="00DC52D8">
              <w:rPr>
                <w:rFonts w:ascii="Arial" w:hAnsi="Arial" w:cs="Arial"/>
                <w:b/>
                <w:bCs/>
              </w:rPr>
              <w:t>3</w:t>
            </w:r>
          </w:p>
        </w:tc>
        <w:tc>
          <w:tcPr>
            <w:tcW w:w="3052" w:type="pct"/>
          </w:tcPr>
          <w:p w14:paraId="783ADB8E" w14:textId="56C7F1D3" w:rsidR="00761DCA" w:rsidRDefault="00ED3CFF" w:rsidP="00761DCA">
            <w:pPr>
              <w:shd w:val="clear" w:color="auto" w:fill="FFFFFF" w:themeFill="background1"/>
              <w:contextualSpacing/>
              <w:jc w:val="both"/>
              <w:textAlignment w:val="baseline"/>
              <w:rPr>
                <w:rFonts w:ascii="Arial" w:hAnsi="Arial" w:cs="Arial"/>
                <w:color w:val="000000"/>
              </w:rPr>
            </w:pPr>
            <w:r>
              <w:rPr>
                <w:rFonts w:ascii="Arial" w:hAnsi="Arial" w:cs="Arial"/>
                <w:b/>
                <w:bCs/>
              </w:rPr>
              <w:t>3</w:t>
            </w:r>
            <w:r w:rsidR="00F75EAA">
              <w:rPr>
                <w:rFonts w:ascii="Arial" w:hAnsi="Arial" w:cs="Arial"/>
                <w:b/>
                <w:bCs/>
              </w:rPr>
              <w:t xml:space="preserve"> b</w:t>
            </w:r>
            <w:r w:rsidR="00761DCA" w:rsidRPr="00DB0D33">
              <w:rPr>
                <w:rFonts w:ascii="Arial" w:hAnsi="Arial" w:cs="Arial"/>
                <w:b/>
                <w:bCs/>
              </w:rPr>
              <w:t>ala</w:t>
            </w:r>
            <w:r w:rsidR="00B06E3B">
              <w:rPr>
                <w:rFonts w:ascii="Arial" w:hAnsi="Arial" w:cs="Arial"/>
                <w:b/>
                <w:bCs/>
              </w:rPr>
              <w:t>i</w:t>
            </w:r>
            <w:r w:rsidR="00761DCA" w:rsidRPr="00DB0D33">
              <w:rPr>
                <w:rFonts w:ascii="Arial" w:hAnsi="Arial" w:cs="Arial"/>
              </w:rPr>
              <w:t xml:space="preserve"> </w:t>
            </w:r>
            <w:r w:rsidR="00761DCA" w:rsidRPr="00DB0D33">
              <w:rPr>
                <w:rFonts w:ascii="Arial" w:hAnsi="Arial" w:cs="Arial"/>
                <w:b/>
                <w:bCs/>
              </w:rPr>
              <w:t>skiriam</w:t>
            </w:r>
            <w:r w:rsidR="00B06E3B">
              <w:rPr>
                <w:rFonts w:ascii="Arial" w:hAnsi="Arial" w:cs="Arial"/>
                <w:b/>
                <w:bCs/>
              </w:rPr>
              <w:t>i</w:t>
            </w:r>
            <w:r w:rsidR="00761DCA" w:rsidRPr="00C54C6F">
              <w:rPr>
                <w:rFonts w:ascii="Arial" w:hAnsi="Arial" w:cs="Arial"/>
              </w:rPr>
              <w:t xml:space="preserve">, jei tiekėjo siūlomas specialistas </w:t>
            </w:r>
            <w:r w:rsidR="00761DCA">
              <w:rPr>
                <w:rFonts w:ascii="Arial" w:hAnsi="Arial" w:cs="Arial"/>
              </w:rPr>
              <w:t xml:space="preserve">– </w:t>
            </w:r>
            <w:r w:rsidR="00D85993" w:rsidRPr="00D85993">
              <w:rPr>
                <w:rFonts w:ascii="Arial" w:hAnsi="Arial" w:cs="Arial"/>
                <w:b/>
                <w:bCs/>
              </w:rPr>
              <w:t>i</w:t>
            </w:r>
            <w:r w:rsidR="00233167" w:rsidRPr="00C54C6F">
              <w:rPr>
                <w:rFonts w:ascii="Arial" w:hAnsi="Arial" w:cs="Arial"/>
                <w:b/>
                <w:bCs/>
              </w:rPr>
              <w:t xml:space="preserve">nformacinių sistemų </w:t>
            </w:r>
            <w:r w:rsidR="00233167">
              <w:rPr>
                <w:rFonts w:ascii="Arial" w:hAnsi="Arial" w:cs="Arial"/>
                <w:b/>
                <w:bCs/>
              </w:rPr>
              <w:t>architektas</w:t>
            </w:r>
            <w:r w:rsidR="00D72EE2">
              <w:rPr>
                <w:rFonts w:ascii="Arial" w:hAnsi="Arial" w:cs="Arial"/>
                <w:b/>
                <w:bCs/>
              </w:rPr>
              <w:t>,</w:t>
            </w:r>
            <w:r w:rsidR="00233167" w:rsidRPr="00126093">
              <w:rPr>
                <w:rFonts w:ascii="Arial" w:hAnsi="Arial" w:cs="Arial"/>
              </w:rPr>
              <w:t xml:space="preserve"> </w:t>
            </w:r>
            <w:r w:rsidR="00761DCA" w:rsidRPr="00126093">
              <w:rPr>
                <w:rFonts w:ascii="Arial" w:hAnsi="Arial" w:cs="Arial"/>
              </w:rPr>
              <w:t xml:space="preserve">per paskutinius 5 (penkerius) metus </w:t>
            </w:r>
            <w:r w:rsidR="00846065">
              <w:rPr>
                <w:rFonts w:ascii="Arial" w:hAnsi="Arial" w:cs="Arial"/>
              </w:rPr>
              <w:t xml:space="preserve">iki pasiūlymų pateikimo </w:t>
            </w:r>
            <w:r w:rsidR="00846065" w:rsidRPr="00C828F2">
              <w:rPr>
                <w:rFonts w:ascii="Arial" w:hAnsi="Arial" w:cs="Arial"/>
              </w:rPr>
              <w:t>termino pabaigos</w:t>
            </w:r>
            <w:r w:rsidR="00846065" w:rsidRPr="00690B86">
              <w:rPr>
                <w:rFonts w:ascii="Arial" w:eastAsia="Times New Roman" w:hAnsi="Arial" w:cs="Arial"/>
                <w:color w:val="000000"/>
              </w:rPr>
              <w:t xml:space="preserve"> </w:t>
            </w:r>
            <w:r w:rsidR="00761DCA" w:rsidRPr="00690B86">
              <w:rPr>
                <w:rFonts w:ascii="Arial" w:eastAsia="Times New Roman" w:hAnsi="Arial" w:cs="Arial"/>
                <w:color w:val="000000"/>
              </w:rPr>
              <w:t xml:space="preserve">būtų dirbęs </w:t>
            </w:r>
            <w:r w:rsidR="00761DCA" w:rsidRPr="00690B86">
              <w:rPr>
                <w:rFonts w:ascii="Arial" w:eastAsia="Times New Roman" w:hAnsi="Arial" w:cs="Arial"/>
                <w:b/>
                <w:bCs/>
                <w:color w:val="000000"/>
              </w:rPr>
              <w:t xml:space="preserve">informacinių sistemų </w:t>
            </w:r>
            <w:r w:rsidR="00761DCA">
              <w:rPr>
                <w:rFonts w:ascii="Arial" w:eastAsia="Times New Roman" w:hAnsi="Arial" w:cs="Arial"/>
                <w:b/>
                <w:bCs/>
                <w:color w:val="000000"/>
              </w:rPr>
              <w:t>architekto</w:t>
            </w:r>
            <w:r w:rsidR="00761DCA" w:rsidRPr="00690B86">
              <w:rPr>
                <w:rFonts w:ascii="Arial" w:eastAsia="Times New Roman" w:hAnsi="Arial" w:cs="Arial"/>
                <w:b/>
                <w:bCs/>
                <w:color w:val="000000"/>
              </w:rPr>
              <w:t xml:space="preserve"> </w:t>
            </w:r>
            <w:r w:rsidR="00761DCA" w:rsidRPr="00690B86">
              <w:rPr>
                <w:rFonts w:ascii="Arial" w:eastAsia="Times New Roman" w:hAnsi="Arial" w:cs="Arial"/>
                <w:color w:val="000000"/>
              </w:rPr>
              <w:t xml:space="preserve">pareigose </w:t>
            </w:r>
            <w:r w:rsidR="00761DCA">
              <w:rPr>
                <w:rFonts w:ascii="Arial" w:eastAsia="Times New Roman" w:hAnsi="Arial" w:cs="Arial"/>
                <w:b/>
                <w:bCs/>
                <w:color w:val="000000"/>
              </w:rPr>
              <w:t>3</w:t>
            </w:r>
            <w:r w:rsidR="00761DCA" w:rsidRPr="00C95842">
              <w:rPr>
                <w:rFonts w:ascii="Arial" w:eastAsia="Times New Roman" w:hAnsi="Arial" w:cs="Arial"/>
                <w:b/>
                <w:bCs/>
                <w:color w:val="000000"/>
              </w:rPr>
              <w:t xml:space="preserve"> (</w:t>
            </w:r>
            <w:r w:rsidR="00761DCA">
              <w:rPr>
                <w:rFonts w:ascii="Arial" w:eastAsia="Times New Roman" w:hAnsi="Arial" w:cs="Arial"/>
                <w:b/>
                <w:bCs/>
                <w:color w:val="000000"/>
              </w:rPr>
              <w:t>trijuose</w:t>
            </w:r>
            <w:r w:rsidR="00761DCA" w:rsidRPr="00C95842">
              <w:rPr>
                <w:rFonts w:ascii="Arial" w:eastAsia="Times New Roman" w:hAnsi="Arial" w:cs="Arial"/>
                <w:b/>
                <w:bCs/>
                <w:color w:val="000000"/>
              </w:rPr>
              <w:t>)</w:t>
            </w:r>
            <w:r w:rsidR="00761DCA">
              <w:rPr>
                <w:rFonts w:ascii="Arial" w:eastAsia="Times New Roman" w:hAnsi="Arial" w:cs="Arial"/>
                <w:b/>
                <w:bCs/>
                <w:color w:val="000000"/>
              </w:rPr>
              <w:t xml:space="preserve"> ir daugiau</w:t>
            </w:r>
            <w:r w:rsidR="00761DCA" w:rsidRPr="00690B86">
              <w:rPr>
                <w:rFonts w:ascii="Arial" w:eastAsia="Times New Roman" w:hAnsi="Arial" w:cs="Arial"/>
                <w:color w:val="000000"/>
              </w:rPr>
              <w:t xml:space="preserve"> įvykdyt</w:t>
            </w:r>
            <w:r w:rsidR="00761DCA">
              <w:rPr>
                <w:rFonts w:ascii="Arial" w:eastAsia="Times New Roman" w:hAnsi="Arial" w:cs="Arial"/>
                <w:color w:val="000000"/>
              </w:rPr>
              <w:t>uose</w:t>
            </w:r>
            <w:r w:rsidR="00761DCA" w:rsidRPr="00690B86">
              <w:rPr>
                <w:rFonts w:ascii="Arial" w:eastAsia="Times New Roman" w:hAnsi="Arial" w:cs="Arial"/>
                <w:color w:val="000000"/>
              </w:rPr>
              <w:t xml:space="preserve"> (baigt</w:t>
            </w:r>
            <w:r w:rsidR="00761DCA">
              <w:rPr>
                <w:rFonts w:ascii="Arial" w:eastAsia="Times New Roman" w:hAnsi="Arial" w:cs="Arial"/>
                <w:color w:val="000000"/>
              </w:rPr>
              <w:t>uose</w:t>
            </w:r>
            <w:r w:rsidR="00761DCA" w:rsidRPr="00690B86">
              <w:rPr>
                <w:rFonts w:ascii="Arial" w:eastAsia="Times New Roman" w:hAnsi="Arial" w:cs="Arial"/>
                <w:color w:val="000000"/>
              </w:rPr>
              <w:t xml:space="preserve"> vykdyti) </w:t>
            </w:r>
            <w:r w:rsidR="00B06E3B" w:rsidRPr="00F02676">
              <w:rPr>
                <w:rFonts w:ascii="Arial" w:eastAsia="Times New Roman" w:hAnsi="Arial" w:cs="Arial"/>
                <w:b/>
                <w:color w:val="000000"/>
                <w:u w:val="single"/>
              </w:rPr>
              <w:t>papildomuose</w:t>
            </w:r>
            <w:r w:rsidR="00B06E3B" w:rsidRPr="00690B86">
              <w:rPr>
                <w:rFonts w:ascii="Arial" w:eastAsia="Times New Roman" w:hAnsi="Arial" w:cs="Arial"/>
                <w:color w:val="000000"/>
              </w:rPr>
              <w:t xml:space="preserve"> </w:t>
            </w:r>
            <w:r w:rsidR="00761DCA" w:rsidRPr="00690B86">
              <w:rPr>
                <w:rFonts w:ascii="Arial" w:eastAsia="Times New Roman" w:hAnsi="Arial" w:cs="Arial"/>
                <w:color w:val="000000"/>
              </w:rPr>
              <w:t>projekt</w:t>
            </w:r>
            <w:r w:rsidR="00761DCA">
              <w:rPr>
                <w:rFonts w:ascii="Arial" w:eastAsia="Times New Roman" w:hAnsi="Arial" w:cs="Arial"/>
                <w:color w:val="000000"/>
              </w:rPr>
              <w:t>uose</w:t>
            </w:r>
            <w:r w:rsidR="00761DCA" w:rsidRPr="00690B86">
              <w:rPr>
                <w:rFonts w:ascii="Arial" w:eastAsia="Times New Roman" w:hAnsi="Arial" w:cs="Arial"/>
                <w:color w:val="000000"/>
              </w:rPr>
              <w:t xml:space="preserve"> ir (ar) projekt</w:t>
            </w:r>
            <w:r w:rsidR="00761DCA">
              <w:rPr>
                <w:rFonts w:ascii="Arial" w:eastAsia="Times New Roman" w:hAnsi="Arial" w:cs="Arial"/>
                <w:color w:val="000000"/>
              </w:rPr>
              <w:t>ų</w:t>
            </w:r>
            <w:r w:rsidR="00761DCA" w:rsidRPr="00690B86">
              <w:rPr>
                <w:rFonts w:ascii="Arial" w:eastAsia="Times New Roman" w:hAnsi="Arial" w:cs="Arial"/>
                <w:color w:val="000000"/>
              </w:rPr>
              <w:t xml:space="preserve"> daly</w:t>
            </w:r>
            <w:r w:rsidR="00761DCA">
              <w:rPr>
                <w:rFonts w:ascii="Arial" w:eastAsia="Times New Roman" w:hAnsi="Arial" w:cs="Arial"/>
                <w:color w:val="000000"/>
              </w:rPr>
              <w:t>s</w:t>
            </w:r>
            <w:r w:rsidR="00761DCA" w:rsidRPr="00690B86">
              <w:rPr>
                <w:rFonts w:ascii="Arial" w:eastAsia="Times New Roman" w:hAnsi="Arial" w:cs="Arial"/>
                <w:color w:val="000000"/>
              </w:rPr>
              <w:t>e, ir (ar) sutarty</w:t>
            </w:r>
            <w:r w:rsidR="00761DCA">
              <w:rPr>
                <w:rFonts w:ascii="Arial" w:eastAsia="Times New Roman" w:hAnsi="Arial" w:cs="Arial"/>
                <w:color w:val="000000"/>
              </w:rPr>
              <w:t>s</w:t>
            </w:r>
            <w:r w:rsidR="00761DCA" w:rsidRPr="00690B86">
              <w:rPr>
                <w:rFonts w:ascii="Arial" w:eastAsia="Times New Roman" w:hAnsi="Arial" w:cs="Arial"/>
                <w:color w:val="000000"/>
              </w:rPr>
              <w:t>e</w:t>
            </w:r>
            <w:r w:rsidR="00761DCA" w:rsidRPr="00690B86">
              <w:rPr>
                <w:rFonts w:ascii="Arial" w:eastAsia="Times New Roman" w:hAnsi="Arial" w:cs="Arial"/>
                <w:color w:val="000000"/>
                <w:vertAlign w:val="superscript"/>
              </w:rPr>
              <w:t>1</w:t>
            </w:r>
            <w:r w:rsidR="00761DCA" w:rsidRPr="00690B86">
              <w:rPr>
                <w:rFonts w:ascii="Arial" w:hAnsi="Arial" w:cs="Arial"/>
              </w:rPr>
              <w:t>, kuri</w:t>
            </w:r>
            <w:r w:rsidR="00761DCA">
              <w:rPr>
                <w:rFonts w:ascii="Arial" w:hAnsi="Arial" w:cs="Arial"/>
              </w:rPr>
              <w:t>ų</w:t>
            </w:r>
            <w:r w:rsidR="00761DCA" w:rsidRPr="00690B86">
              <w:rPr>
                <w:rFonts w:ascii="Arial" w:hAnsi="Arial" w:cs="Arial"/>
              </w:rPr>
              <w:t xml:space="preserve"> </w:t>
            </w:r>
            <w:r w:rsidR="00761DCA">
              <w:rPr>
                <w:rFonts w:ascii="Arial" w:hAnsi="Arial" w:cs="Arial"/>
              </w:rPr>
              <w:t xml:space="preserve">kiekvienos </w:t>
            </w:r>
            <w:r w:rsidR="00761DCA" w:rsidRPr="00690B86">
              <w:rPr>
                <w:rFonts w:ascii="Arial" w:hAnsi="Arial" w:cs="Arial"/>
              </w:rPr>
              <w:t xml:space="preserve">vykdymo </w:t>
            </w:r>
            <w:r w:rsidR="00761DCA" w:rsidRPr="00690B86">
              <w:rPr>
                <w:rFonts w:ascii="Arial" w:hAnsi="Arial" w:cs="Arial"/>
                <w:color w:val="000000"/>
              </w:rPr>
              <w:t>metu buvo parengta  informacinės (-</w:t>
            </w:r>
            <w:proofErr w:type="spellStart"/>
            <w:r w:rsidR="00761DCA" w:rsidRPr="00690B86">
              <w:rPr>
                <w:rFonts w:ascii="Arial" w:hAnsi="Arial" w:cs="Arial"/>
                <w:color w:val="000000"/>
              </w:rPr>
              <w:t>ių</w:t>
            </w:r>
            <w:proofErr w:type="spellEnd"/>
            <w:r w:rsidR="00761DCA" w:rsidRPr="00690B86">
              <w:rPr>
                <w:rFonts w:ascii="Arial" w:hAnsi="Arial" w:cs="Arial"/>
                <w:color w:val="000000"/>
              </w:rPr>
              <w:t xml:space="preserve">) sistemos (-ų) </w:t>
            </w:r>
            <w:r w:rsidR="00F02676" w:rsidRPr="00564317">
              <w:rPr>
                <w:rFonts w:ascii="Arial" w:hAnsi="Arial" w:cs="Arial"/>
                <w:color w:val="000000"/>
              </w:rPr>
              <w:t>ir (ar) registro (-ų)</w:t>
            </w:r>
            <w:r w:rsidR="00F02676">
              <w:rPr>
                <w:rFonts w:ascii="Arial" w:hAnsi="Arial" w:cs="Arial"/>
                <w:color w:val="000000"/>
              </w:rPr>
              <w:t xml:space="preserve"> </w:t>
            </w:r>
            <w:r w:rsidR="00761DCA" w:rsidRPr="00690B86">
              <w:rPr>
                <w:rFonts w:ascii="Arial" w:hAnsi="Arial" w:cs="Arial"/>
                <w:color w:val="000000"/>
              </w:rPr>
              <w:t xml:space="preserve">sukūrimo </w:t>
            </w:r>
            <w:r w:rsidR="00C6169D">
              <w:rPr>
                <w:rFonts w:ascii="Arial" w:hAnsi="Arial" w:cs="Arial"/>
                <w:color w:val="000000"/>
              </w:rPr>
              <w:t>ir (</w:t>
            </w:r>
            <w:r w:rsidR="00761DCA" w:rsidRPr="00690B86">
              <w:rPr>
                <w:rFonts w:ascii="Arial" w:hAnsi="Arial" w:cs="Arial"/>
                <w:color w:val="000000"/>
              </w:rPr>
              <w:t>ar</w:t>
            </w:r>
            <w:r w:rsidR="00C6169D">
              <w:rPr>
                <w:rFonts w:ascii="Arial" w:hAnsi="Arial" w:cs="Arial"/>
                <w:color w:val="000000"/>
              </w:rPr>
              <w:t>)</w:t>
            </w:r>
            <w:r w:rsidR="00761DCA" w:rsidRPr="00690B86">
              <w:rPr>
                <w:rFonts w:ascii="Arial" w:hAnsi="Arial" w:cs="Arial"/>
                <w:color w:val="000000"/>
              </w:rPr>
              <w:t xml:space="preserve"> modernizavimo galimybių studij</w:t>
            </w:r>
            <w:r w:rsidR="00761DCA">
              <w:rPr>
                <w:rFonts w:ascii="Arial" w:hAnsi="Arial" w:cs="Arial"/>
                <w:color w:val="000000"/>
              </w:rPr>
              <w:t>a.</w:t>
            </w:r>
          </w:p>
          <w:p w14:paraId="0505BD9E" w14:textId="77777777" w:rsidR="00761DCA" w:rsidRPr="00C54C6F" w:rsidRDefault="00761DCA" w:rsidP="00761DCA">
            <w:pPr>
              <w:shd w:val="clear" w:color="auto" w:fill="FFFFFF" w:themeFill="background1"/>
              <w:contextualSpacing/>
              <w:jc w:val="both"/>
              <w:textAlignment w:val="baseline"/>
              <w:rPr>
                <w:rFonts w:ascii="Arial" w:hAnsi="Arial" w:cs="Arial"/>
                <w:b/>
                <w:bCs/>
              </w:rPr>
            </w:pPr>
          </w:p>
          <w:p w14:paraId="48480095" w14:textId="032E70C4" w:rsidR="00761DCA" w:rsidRPr="00FF025C" w:rsidRDefault="00761DCA" w:rsidP="00761DCA">
            <w:pPr>
              <w:widowControl w:val="0"/>
              <w:shd w:val="clear" w:color="auto" w:fill="FFFFFF" w:themeFill="background1"/>
              <w:tabs>
                <w:tab w:val="left" w:pos="1276"/>
              </w:tabs>
              <w:contextualSpacing/>
              <w:jc w:val="both"/>
              <w:outlineLvl w:val="1"/>
              <w:rPr>
                <w:rFonts w:ascii="Arial" w:hAnsi="Arial" w:cs="Arial"/>
              </w:rPr>
            </w:pPr>
            <w:r w:rsidRPr="00FF025C">
              <w:rPr>
                <w:rFonts w:ascii="Arial" w:hAnsi="Arial" w:cs="Arial"/>
                <w:b/>
                <w:bCs/>
              </w:rPr>
              <w:t>Bala</w:t>
            </w:r>
            <w:r w:rsidR="00ED3CFF">
              <w:rPr>
                <w:rFonts w:ascii="Arial" w:hAnsi="Arial" w:cs="Arial"/>
                <w:b/>
                <w:bCs/>
              </w:rPr>
              <w:t>i</w:t>
            </w:r>
            <w:r w:rsidRPr="00FF025C">
              <w:rPr>
                <w:rFonts w:ascii="Arial" w:hAnsi="Arial" w:cs="Arial"/>
                <w:b/>
                <w:bCs/>
              </w:rPr>
              <w:t xml:space="preserve"> yra skiriam</w:t>
            </w:r>
            <w:r w:rsidR="00ED3CFF">
              <w:rPr>
                <w:rFonts w:ascii="Arial" w:hAnsi="Arial" w:cs="Arial"/>
                <w:b/>
                <w:bCs/>
              </w:rPr>
              <w:t>i</w:t>
            </w:r>
            <w:r w:rsidRPr="00FF025C">
              <w:rPr>
                <w:rFonts w:ascii="Arial" w:hAnsi="Arial" w:cs="Arial"/>
              </w:rPr>
              <w:t xml:space="preserve"> tik tokiu atveju, jeigu:</w:t>
            </w:r>
          </w:p>
          <w:p w14:paraId="0D4B3816" w14:textId="31BC0836" w:rsidR="00761DCA" w:rsidRPr="00FF025C" w:rsidRDefault="00761DCA" w:rsidP="007D10BD">
            <w:pPr>
              <w:pStyle w:val="ListParagraph"/>
              <w:widowControl w:val="0"/>
              <w:numPr>
                <w:ilvl w:val="0"/>
                <w:numId w:val="11"/>
              </w:numPr>
              <w:shd w:val="clear" w:color="auto" w:fill="FFFFFF" w:themeFill="background1"/>
              <w:tabs>
                <w:tab w:val="left" w:pos="1276"/>
              </w:tabs>
              <w:jc w:val="both"/>
              <w:outlineLvl w:val="1"/>
              <w:rPr>
                <w:rFonts w:ascii="Arial" w:hAnsi="Arial" w:cs="Arial"/>
                <w:b/>
                <w:bCs/>
                <w:u w:val="single"/>
              </w:rPr>
            </w:pPr>
            <w:r w:rsidRPr="00FF025C">
              <w:rPr>
                <w:rFonts w:ascii="Arial" w:hAnsi="Arial" w:cs="Arial"/>
              </w:rPr>
              <w:t xml:space="preserve">nei vienas iš nurodytų </w:t>
            </w:r>
            <w:r w:rsidRPr="00B06E3B">
              <w:rPr>
                <w:rFonts w:ascii="Arial" w:hAnsi="Arial" w:cs="Arial"/>
                <w:b/>
                <w:bCs/>
              </w:rPr>
              <w:t>papildomų</w:t>
            </w:r>
            <w:r w:rsidRPr="00FF025C">
              <w:rPr>
                <w:rFonts w:ascii="Arial" w:hAnsi="Arial" w:cs="Arial"/>
              </w:rPr>
              <w:t xml:space="preserve"> projektų </w:t>
            </w:r>
            <w:r w:rsidRPr="00FF025C">
              <w:rPr>
                <w:rFonts w:ascii="Arial" w:eastAsia="Times New Roman" w:hAnsi="Arial" w:cs="Arial"/>
                <w:color w:val="000000"/>
              </w:rPr>
              <w:t>ir (ar) projekto dalių, ir (ar) sutarčių</w:t>
            </w:r>
            <w:r w:rsidRPr="00FF025C">
              <w:rPr>
                <w:rFonts w:ascii="Arial" w:hAnsi="Arial" w:cs="Arial"/>
                <w:b/>
                <w:bCs/>
              </w:rPr>
              <w:t xml:space="preserve"> </w:t>
            </w:r>
            <w:r w:rsidRPr="00FF025C">
              <w:rPr>
                <w:rFonts w:ascii="Arial" w:hAnsi="Arial" w:cs="Arial"/>
                <w:b/>
                <w:bCs/>
                <w:u w:val="single"/>
              </w:rPr>
              <w:t>nesutampa</w:t>
            </w:r>
            <w:r w:rsidRPr="00FF025C">
              <w:rPr>
                <w:rFonts w:ascii="Arial" w:hAnsi="Arial" w:cs="Arial"/>
                <w:b/>
                <w:bCs/>
              </w:rPr>
              <w:t xml:space="preserve"> su projektu ir (ar) projekto dalimi, ir (ar) sutartimi</w:t>
            </w:r>
            <w:r w:rsidR="00165C91" w:rsidRPr="00165C91">
              <w:rPr>
                <w:rFonts w:ascii="Arial" w:hAnsi="Arial" w:cs="Arial"/>
                <w:vertAlign w:val="superscript"/>
              </w:rPr>
              <w:t>1</w:t>
            </w:r>
            <w:r w:rsidRPr="00FF025C">
              <w:rPr>
                <w:rFonts w:ascii="Arial" w:hAnsi="Arial" w:cs="Arial"/>
              </w:rPr>
              <w:t xml:space="preserve">, kuriuo siekiama pagrįsti atitiktį </w:t>
            </w:r>
            <w:r>
              <w:rPr>
                <w:rFonts w:ascii="Arial" w:hAnsi="Arial" w:cs="Arial"/>
              </w:rPr>
              <w:t xml:space="preserve">vertinamo </w:t>
            </w:r>
            <w:r w:rsidRPr="00FF025C">
              <w:rPr>
                <w:rFonts w:ascii="Arial" w:hAnsi="Arial" w:cs="Arial"/>
              </w:rPr>
              <w:t>specialisto kvalifikacijos reikalavimui, t. y. jeigu nurodyti skirtingi projektai</w:t>
            </w:r>
            <w:r>
              <w:rPr>
                <w:rFonts w:ascii="Arial" w:hAnsi="Arial" w:cs="Arial"/>
              </w:rPr>
              <w:t xml:space="preserve"> </w:t>
            </w:r>
            <w:r w:rsidRPr="00FF025C">
              <w:rPr>
                <w:rFonts w:ascii="Arial" w:eastAsia="Times New Roman" w:hAnsi="Arial" w:cs="Arial"/>
                <w:color w:val="000000"/>
              </w:rPr>
              <w:t>ir (ar) projekto dal</w:t>
            </w:r>
            <w:r>
              <w:rPr>
                <w:rFonts w:ascii="Arial" w:eastAsia="Times New Roman" w:hAnsi="Arial" w:cs="Arial"/>
                <w:color w:val="000000"/>
              </w:rPr>
              <w:t>ys</w:t>
            </w:r>
            <w:r w:rsidRPr="00FF025C">
              <w:rPr>
                <w:rFonts w:ascii="Arial" w:eastAsia="Times New Roman" w:hAnsi="Arial" w:cs="Arial"/>
                <w:color w:val="000000"/>
              </w:rPr>
              <w:t>, ir (ar) sutar</w:t>
            </w:r>
            <w:r>
              <w:rPr>
                <w:rFonts w:ascii="Arial" w:eastAsia="Times New Roman" w:hAnsi="Arial" w:cs="Arial"/>
                <w:color w:val="000000"/>
              </w:rPr>
              <w:t>tys</w:t>
            </w:r>
            <w:r w:rsidR="00165C91" w:rsidRPr="00165C91">
              <w:rPr>
                <w:rFonts w:ascii="Arial" w:eastAsia="Times New Roman" w:hAnsi="Arial" w:cs="Arial"/>
                <w:color w:val="000000"/>
                <w:vertAlign w:val="superscript"/>
              </w:rPr>
              <w:t>1</w:t>
            </w:r>
            <w:r>
              <w:rPr>
                <w:rFonts w:ascii="Arial" w:hAnsi="Arial" w:cs="Arial"/>
              </w:rPr>
              <w:t>;</w:t>
            </w:r>
          </w:p>
          <w:p w14:paraId="3221DBFE" w14:textId="30FB7C3F" w:rsidR="00761DCA" w:rsidRPr="00D214DD" w:rsidRDefault="0019128B" w:rsidP="007D10BD">
            <w:pPr>
              <w:pStyle w:val="ListParagraph"/>
              <w:numPr>
                <w:ilvl w:val="0"/>
                <w:numId w:val="10"/>
              </w:numPr>
              <w:ind w:left="777" w:hanging="357"/>
              <w:jc w:val="both"/>
              <w:textAlignment w:val="baseline"/>
              <w:rPr>
                <w:rFonts w:ascii="Arial" w:eastAsia="Calibri" w:hAnsi="Arial" w:cs="Arial"/>
              </w:rPr>
            </w:pPr>
            <w:r>
              <w:rPr>
                <w:rFonts w:ascii="Arial" w:hAnsi="Arial" w:cs="Arial"/>
                <w:b/>
                <w:bCs/>
              </w:rPr>
              <w:t xml:space="preserve">siūlomas </w:t>
            </w:r>
            <w:r w:rsidR="00761DCA" w:rsidRPr="00D214DD">
              <w:rPr>
                <w:rFonts w:ascii="Arial" w:hAnsi="Arial" w:cs="Arial"/>
                <w:b/>
                <w:bCs/>
              </w:rPr>
              <w:t>specialistas –</w:t>
            </w:r>
            <w:r w:rsidR="00761DCA" w:rsidRPr="00D214DD">
              <w:rPr>
                <w:rFonts w:ascii="Arial" w:hAnsi="Arial" w:cs="Arial"/>
              </w:rPr>
              <w:t xml:space="preserve"> </w:t>
            </w:r>
            <w:r w:rsidR="00761DCA" w:rsidRPr="00D214DD">
              <w:rPr>
                <w:rFonts w:ascii="Arial" w:eastAsia="Times New Roman" w:hAnsi="Arial" w:cs="Arial"/>
                <w:b/>
                <w:bCs/>
                <w:color w:val="000000"/>
              </w:rPr>
              <w:t xml:space="preserve">informacinių sistemų </w:t>
            </w:r>
            <w:r w:rsidR="00761DCA">
              <w:rPr>
                <w:rFonts w:ascii="Arial" w:eastAsia="Times New Roman" w:hAnsi="Arial" w:cs="Arial"/>
                <w:b/>
                <w:bCs/>
                <w:color w:val="000000"/>
              </w:rPr>
              <w:t>architektas</w:t>
            </w:r>
            <w:r w:rsidR="00C6169D">
              <w:rPr>
                <w:rFonts w:ascii="Arial" w:eastAsia="Times New Roman" w:hAnsi="Arial" w:cs="Arial"/>
                <w:b/>
                <w:bCs/>
                <w:color w:val="000000"/>
              </w:rPr>
              <w:t>,</w:t>
            </w:r>
            <w:r w:rsidR="00761DCA" w:rsidRPr="00D214DD">
              <w:rPr>
                <w:rFonts w:ascii="Arial" w:eastAsia="Times New Roman" w:hAnsi="Arial" w:cs="Arial"/>
                <w:b/>
                <w:bCs/>
                <w:color w:val="000000"/>
              </w:rPr>
              <w:t xml:space="preserve"> </w:t>
            </w:r>
            <w:r w:rsidR="00761DCA" w:rsidRPr="00D214DD">
              <w:rPr>
                <w:rFonts w:ascii="Arial" w:hAnsi="Arial" w:cs="Arial"/>
              </w:rPr>
              <w:t xml:space="preserve">turi būti </w:t>
            </w:r>
            <w:r w:rsidR="00761DCA" w:rsidRPr="00D214DD">
              <w:rPr>
                <w:rFonts w:ascii="Arial" w:hAnsi="Arial" w:cs="Arial"/>
                <w:b/>
                <w:bCs/>
                <w:u w:val="single"/>
              </w:rPr>
              <w:t>tas pats asmuo</w:t>
            </w:r>
            <w:r w:rsidR="00761DCA" w:rsidRPr="00D214DD">
              <w:rPr>
                <w:rFonts w:ascii="Arial" w:hAnsi="Arial" w:cs="Arial"/>
              </w:rPr>
              <w:t>, kurį tiekėjas turi (ar pasitelks) įrodinėdamas vertinamo specialisto kvalifikacijos reikalavimo atitiktį.</w:t>
            </w:r>
          </w:p>
        </w:tc>
      </w:tr>
      <w:tr w:rsidR="00DC52D8" w:rsidRPr="00C54C6F" w14:paraId="5B9425C3" w14:textId="77777777" w:rsidTr="00513EE9">
        <w:trPr>
          <w:trHeight w:val="569"/>
        </w:trPr>
        <w:tc>
          <w:tcPr>
            <w:tcW w:w="339" w:type="pct"/>
            <w:vMerge w:val="restart"/>
            <w:shd w:val="clear" w:color="auto" w:fill="EDEDED" w:themeFill="accent3" w:themeFillTint="33"/>
          </w:tcPr>
          <w:p w14:paraId="5142BB24" w14:textId="0EA7F6BF" w:rsidR="00DC52D8" w:rsidRPr="00E04EDC" w:rsidRDefault="00DC52D8" w:rsidP="00E04EDC">
            <w:pPr>
              <w:tabs>
                <w:tab w:val="left" w:pos="426"/>
              </w:tabs>
              <w:jc w:val="center"/>
              <w:rPr>
                <w:rFonts w:ascii="Arial" w:hAnsi="Arial" w:cs="Arial"/>
                <w:b/>
                <w:bCs/>
              </w:rPr>
            </w:pPr>
            <w:r w:rsidRPr="00E04EDC">
              <w:rPr>
                <w:rFonts w:ascii="Arial" w:hAnsi="Arial" w:cs="Arial"/>
                <w:b/>
                <w:bCs/>
              </w:rPr>
              <w:t>3.</w:t>
            </w:r>
          </w:p>
        </w:tc>
        <w:tc>
          <w:tcPr>
            <w:tcW w:w="1071" w:type="pct"/>
            <w:vMerge w:val="restart"/>
            <w:shd w:val="clear" w:color="auto" w:fill="EDEDED" w:themeFill="accent3" w:themeFillTint="33"/>
          </w:tcPr>
          <w:p w14:paraId="08123291" w14:textId="350F7FD8" w:rsidR="00DC52D8" w:rsidRPr="00C54C6F" w:rsidRDefault="00690B86" w:rsidP="004A4AC0">
            <w:pPr>
              <w:rPr>
                <w:rFonts w:ascii="Arial" w:eastAsia="Calibri" w:hAnsi="Arial" w:cs="Arial"/>
                <w:b/>
                <w:bCs/>
              </w:rPr>
            </w:pPr>
            <w:r w:rsidRPr="00C54C6F">
              <w:rPr>
                <w:rFonts w:ascii="Arial" w:eastAsia="Calibri" w:hAnsi="Arial" w:cs="Arial"/>
                <w:bCs/>
              </w:rPr>
              <w:t xml:space="preserve">Vertinama siūlomo </w:t>
            </w:r>
            <w:r>
              <w:rPr>
                <w:rFonts w:ascii="Arial" w:eastAsia="Calibri" w:hAnsi="Arial" w:cs="Arial"/>
                <w:bCs/>
              </w:rPr>
              <w:t xml:space="preserve">specialisto – </w:t>
            </w:r>
            <w:r w:rsidRPr="00C54C6F">
              <w:rPr>
                <w:rFonts w:ascii="Arial" w:hAnsi="Arial" w:cs="Arial"/>
                <w:b/>
                <w:bCs/>
              </w:rPr>
              <w:t xml:space="preserve">informacinių sistemų </w:t>
            </w:r>
            <w:r w:rsidR="00761DCA">
              <w:rPr>
                <w:rFonts w:ascii="Arial" w:hAnsi="Arial" w:cs="Arial"/>
                <w:b/>
                <w:bCs/>
              </w:rPr>
              <w:t xml:space="preserve">duomenų </w:t>
            </w:r>
            <w:r>
              <w:rPr>
                <w:rFonts w:ascii="Arial" w:hAnsi="Arial" w:cs="Arial"/>
                <w:b/>
                <w:bCs/>
              </w:rPr>
              <w:t>architekto</w:t>
            </w:r>
            <w:r w:rsidRPr="00C54C6F">
              <w:rPr>
                <w:rFonts w:ascii="Arial" w:hAnsi="Arial" w:cs="Arial"/>
                <w:b/>
                <w:bCs/>
              </w:rPr>
              <w:t xml:space="preserve"> </w:t>
            </w:r>
            <w:r w:rsidRPr="00C54C6F">
              <w:rPr>
                <w:rFonts w:ascii="Arial" w:hAnsi="Arial" w:cs="Arial"/>
                <w:b/>
                <w:lang w:eastAsia="zh-CN"/>
              </w:rPr>
              <w:t xml:space="preserve">papildoma </w:t>
            </w:r>
            <w:r w:rsidR="004275F8">
              <w:rPr>
                <w:rFonts w:ascii="Arial" w:hAnsi="Arial" w:cs="Arial"/>
                <w:b/>
                <w:lang w:eastAsia="zh-CN"/>
              </w:rPr>
              <w:t>profesinė</w:t>
            </w:r>
            <w:r w:rsidR="004275F8" w:rsidRPr="00C54C6F">
              <w:rPr>
                <w:rFonts w:ascii="Arial" w:hAnsi="Arial" w:cs="Arial"/>
                <w:b/>
                <w:lang w:eastAsia="zh-CN"/>
              </w:rPr>
              <w:t xml:space="preserve"> </w:t>
            </w:r>
            <w:r w:rsidRPr="00C54C6F">
              <w:rPr>
                <w:rFonts w:ascii="Arial" w:hAnsi="Arial" w:cs="Arial"/>
                <w:bCs/>
                <w:lang w:eastAsia="zh-CN"/>
              </w:rPr>
              <w:t xml:space="preserve">patirtis </w:t>
            </w:r>
            <w:r w:rsidRPr="00C54C6F">
              <w:rPr>
                <w:rFonts w:ascii="Arial" w:hAnsi="Arial" w:cs="Arial"/>
                <w:b/>
              </w:rPr>
              <w:t>(</w:t>
            </w:r>
            <w:r>
              <w:rPr>
                <w:rFonts w:ascii="Arial" w:hAnsi="Arial" w:cs="Arial"/>
                <w:b/>
              </w:rPr>
              <w:t>P</w:t>
            </w:r>
            <w:r w:rsidRPr="00DC52D8">
              <w:rPr>
                <w:rFonts w:ascii="Arial" w:hAnsi="Arial" w:cs="Arial"/>
                <w:b/>
                <w:vertAlign w:val="subscript"/>
              </w:rPr>
              <w:t>2</w:t>
            </w:r>
            <w:r w:rsidRPr="00C54C6F">
              <w:rPr>
                <w:rFonts w:ascii="Arial" w:hAnsi="Arial" w:cs="Arial"/>
                <w:bCs/>
              </w:rPr>
              <w:t>)</w:t>
            </w:r>
          </w:p>
        </w:tc>
        <w:tc>
          <w:tcPr>
            <w:tcW w:w="538" w:type="pct"/>
            <w:shd w:val="clear" w:color="auto" w:fill="EDEDED" w:themeFill="accent3" w:themeFillTint="33"/>
            <w:vAlign w:val="center"/>
          </w:tcPr>
          <w:p w14:paraId="3D2A9A06" w14:textId="5CB1C76A" w:rsidR="00DC52D8" w:rsidRPr="00DC52D8" w:rsidRDefault="00DC52D8" w:rsidP="00DC52D8">
            <w:pPr>
              <w:tabs>
                <w:tab w:val="left" w:pos="426"/>
              </w:tabs>
              <w:jc w:val="center"/>
              <w:rPr>
                <w:rFonts w:ascii="Arial" w:hAnsi="Arial" w:cs="Arial"/>
                <w:b/>
                <w:bCs/>
              </w:rPr>
            </w:pPr>
            <w:r w:rsidRPr="00DC52D8">
              <w:rPr>
                <w:rFonts w:ascii="Arial" w:hAnsi="Arial" w:cs="Arial"/>
                <w:b/>
                <w:bCs/>
              </w:rPr>
              <w:t>0</w:t>
            </w:r>
          </w:p>
        </w:tc>
        <w:tc>
          <w:tcPr>
            <w:tcW w:w="3052" w:type="pct"/>
          </w:tcPr>
          <w:p w14:paraId="7A395242" w14:textId="75113EA0" w:rsidR="00C95842" w:rsidRDefault="00C95842" w:rsidP="00C95842">
            <w:pPr>
              <w:tabs>
                <w:tab w:val="left" w:pos="426"/>
              </w:tabs>
              <w:jc w:val="both"/>
              <w:rPr>
                <w:rFonts w:ascii="Arial" w:hAnsi="Arial" w:cs="Arial"/>
                <w:b/>
                <w:bCs/>
              </w:rPr>
            </w:pPr>
            <w:r w:rsidRPr="00DB0D33">
              <w:rPr>
                <w:rFonts w:ascii="Arial" w:hAnsi="Arial" w:cs="Arial"/>
                <w:b/>
                <w:bCs/>
              </w:rPr>
              <w:t>0 balų</w:t>
            </w:r>
            <w:r w:rsidRPr="00DB0D33">
              <w:rPr>
                <w:rFonts w:ascii="Arial" w:hAnsi="Arial" w:cs="Arial"/>
              </w:rPr>
              <w:t xml:space="preserve"> </w:t>
            </w:r>
            <w:r w:rsidRPr="00DB0D33">
              <w:rPr>
                <w:rFonts w:ascii="Arial" w:hAnsi="Arial" w:cs="Arial"/>
                <w:b/>
                <w:bCs/>
              </w:rPr>
              <w:t>(balai neskiriami)</w:t>
            </w:r>
            <w:r w:rsidRPr="00DB0D33">
              <w:rPr>
                <w:rFonts w:ascii="Arial" w:hAnsi="Arial" w:cs="Arial"/>
              </w:rPr>
              <w:t>,</w:t>
            </w:r>
            <w:r w:rsidRPr="00C54C6F">
              <w:rPr>
                <w:rFonts w:ascii="Arial" w:hAnsi="Arial" w:cs="Arial"/>
              </w:rPr>
              <w:t xml:space="preserve"> jei tiekėjo siūlomas </w:t>
            </w:r>
            <w:r w:rsidRPr="00FF025C">
              <w:rPr>
                <w:rFonts w:ascii="Arial" w:hAnsi="Arial" w:cs="Arial"/>
                <w:b/>
                <w:bCs/>
              </w:rPr>
              <w:t>specialistas</w:t>
            </w:r>
            <w:r>
              <w:rPr>
                <w:rFonts w:ascii="Arial" w:hAnsi="Arial" w:cs="Arial"/>
              </w:rPr>
              <w:t xml:space="preserve"> – </w:t>
            </w:r>
            <w:r w:rsidR="00D85993" w:rsidRPr="00D85993">
              <w:rPr>
                <w:rFonts w:ascii="Arial" w:hAnsi="Arial" w:cs="Arial"/>
                <w:b/>
                <w:bCs/>
              </w:rPr>
              <w:t>i</w:t>
            </w:r>
            <w:r w:rsidRPr="00C54C6F">
              <w:rPr>
                <w:rFonts w:ascii="Arial" w:hAnsi="Arial" w:cs="Arial"/>
                <w:b/>
                <w:bCs/>
              </w:rPr>
              <w:t xml:space="preserve">nformacinių sistemų </w:t>
            </w:r>
            <w:r w:rsidR="00761DCA">
              <w:rPr>
                <w:rFonts w:ascii="Arial" w:hAnsi="Arial" w:cs="Arial"/>
                <w:b/>
                <w:bCs/>
              </w:rPr>
              <w:t xml:space="preserve">duomenų </w:t>
            </w:r>
            <w:r>
              <w:rPr>
                <w:rFonts w:ascii="Arial" w:hAnsi="Arial" w:cs="Arial"/>
                <w:b/>
                <w:bCs/>
              </w:rPr>
              <w:t>architektas:</w:t>
            </w:r>
          </w:p>
          <w:p w14:paraId="0415A5B7" w14:textId="1615428A" w:rsidR="00C95842" w:rsidRPr="00690B86" w:rsidRDefault="00C95842" w:rsidP="00823519">
            <w:pPr>
              <w:pStyle w:val="ListParagraph"/>
              <w:numPr>
                <w:ilvl w:val="0"/>
                <w:numId w:val="15"/>
              </w:numPr>
              <w:tabs>
                <w:tab w:val="left" w:pos="426"/>
              </w:tabs>
              <w:jc w:val="both"/>
              <w:rPr>
                <w:rFonts w:ascii="Arial" w:eastAsia="Calibri" w:hAnsi="Arial" w:cs="Arial"/>
                <w:b/>
                <w:iCs/>
              </w:rPr>
            </w:pPr>
            <w:r w:rsidRPr="00690B86">
              <w:rPr>
                <w:rFonts w:ascii="Arial" w:hAnsi="Arial" w:cs="Arial"/>
              </w:rPr>
              <w:t xml:space="preserve">neturi reikalaujamos </w:t>
            </w:r>
            <w:r w:rsidR="00E35424">
              <w:rPr>
                <w:rFonts w:ascii="Arial" w:hAnsi="Arial" w:cs="Arial"/>
              </w:rPr>
              <w:t xml:space="preserve">papildomos </w:t>
            </w:r>
            <w:r w:rsidRPr="00690B86">
              <w:rPr>
                <w:rFonts w:ascii="Arial" w:hAnsi="Arial" w:cs="Arial"/>
              </w:rPr>
              <w:t xml:space="preserve">patirties, arba </w:t>
            </w:r>
          </w:p>
          <w:p w14:paraId="4D831B25" w14:textId="2802FC73" w:rsidR="00C95842" w:rsidRPr="00690B86" w:rsidRDefault="00C95842" w:rsidP="00823519">
            <w:pPr>
              <w:pStyle w:val="ListParagraph"/>
              <w:numPr>
                <w:ilvl w:val="0"/>
                <w:numId w:val="15"/>
              </w:numPr>
              <w:tabs>
                <w:tab w:val="left" w:pos="426"/>
              </w:tabs>
              <w:jc w:val="both"/>
              <w:rPr>
                <w:rFonts w:ascii="Arial" w:eastAsia="Calibri" w:hAnsi="Arial" w:cs="Arial"/>
                <w:b/>
                <w:iCs/>
              </w:rPr>
            </w:pPr>
            <w:r w:rsidRPr="00690B86">
              <w:rPr>
                <w:rFonts w:ascii="Arial" w:hAnsi="Arial" w:cs="Arial"/>
              </w:rPr>
              <w:t xml:space="preserve">informacija apie šio specialisto </w:t>
            </w:r>
            <w:r w:rsidR="00E35424">
              <w:rPr>
                <w:rFonts w:ascii="Arial" w:hAnsi="Arial" w:cs="Arial"/>
              </w:rPr>
              <w:t xml:space="preserve">papildomą </w:t>
            </w:r>
            <w:r w:rsidRPr="00690B86">
              <w:rPr>
                <w:rFonts w:ascii="Arial" w:hAnsi="Arial" w:cs="Arial"/>
              </w:rPr>
              <w:t xml:space="preserve">atitinkamą patirtį visiškai nepateikta, arba </w:t>
            </w:r>
          </w:p>
          <w:p w14:paraId="39B54717" w14:textId="544DBD91" w:rsidR="00C95842" w:rsidRPr="00690B86" w:rsidRDefault="735C6FC6" w:rsidP="2151AA67">
            <w:pPr>
              <w:pStyle w:val="ListParagraph"/>
              <w:numPr>
                <w:ilvl w:val="0"/>
                <w:numId w:val="15"/>
              </w:numPr>
              <w:tabs>
                <w:tab w:val="left" w:pos="426"/>
              </w:tabs>
              <w:jc w:val="both"/>
              <w:rPr>
                <w:rFonts w:ascii="Arial" w:eastAsia="Calibri" w:hAnsi="Arial" w:cs="Arial"/>
                <w:b/>
                <w:bCs/>
              </w:rPr>
            </w:pPr>
            <w:r w:rsidRPr="2151AA67">
              <w:rPr>
                <w:rFonts w:ascii="Arial" w:hAnsi="Arial" w:cs="Arial"/>
              </w:rPr>
              <w:t xml:space="preserve">yra nurodytas projektas </w:t>
            </w:r>
            <w:r w:rsidRPr="2151AA67">
              <w:rPr>
                <w:rFonts w:ascii="Arial" w:eastAsia="Times New Roman" w:hAnsi="Arial" w:cs="Arial"/>
                <w:color w:val="000000" w:themeColor="text1"/>
              </w:rPr>
              <w:t>ir (ar) projekto dalis, ir (ar) sutartis</w:t>
            </w:r>
            <w:r w:rsidRPr="2151AA67">
              <w:rPr>
                <w:rFonts w:ascii="Arial" w:eastAsia="Times New Roman" w:hAnsi="Arial" w:cs="Arial"/>
                <w:color w:val="000000" w:themeColor="text1"/>
                <w:vertAlign w:val="superscript"/>
              </w:rPr>
              <w:t>1</w:t>
            </w:r>
            <w:r w:rsidRPr="2151AA67">
              <w:rPr>
                <w:rFonts w:ascii="Arial" w:hAnsi="Arial" w:cs="Arial"/>
              </w:rPr>
              <w:t xml:space="preserve">, kuriuo siekiama pagrįsti atitiktį vertinamo specialisto </w:t>
            </w:r>
            <w:r w:rsidRPr="2151AA67">
              <w:rPr>
                <w:rFonts w:ascii="Arial" w:hAnsi="Arial" w:cs="Arial"/>
                <w:b/>
                <w:bCs/>
                <w:u w:val="single"/>
              </w:rPr>
              <w:t>kvalifikacijos</w:t>
            </w:r>
            <w:r w:rsidRPr="2151AA67">
              <w:rPr>
                <w:rFonts w:ascii="Arial" w:hAnsi="Arial" w:cs="Arial"/>
              </w:rPr>
              <w:t xml:space="preserve"> reikalavimui, t. y. jei tiekėjo siūlomas specialistas per paskutinius 5 (penkerius) metus </w:t>
            </w:r>
            <w:r w:rsidR="034BBE62" w:rsidRPr="2151AA67">
              <w:rPr>
                <w:rFonts w:ascii="Arial" w:hAnsi="Arial" w:cs="Arial"/>
              </w:rPr>
              <w:t>iki pasiūlymų pateikimo termino pabaigos</w:t>
            </w:r>
            <w:r w:rsidR="034BBE62" w:rsidRPr="2151AA67">
              <w:rPr>
                <w:rFonts w:ascii="Arial" w:eastAsia="Times New Roman" w:hAnsi="Arial" w:cs="Arial"/>
                <w:color w:val="000000" w:themeColor="text1"/>
              </w:rPr>
              <w:t xml:space="preserve"> </w:t>
            </w:r>
            <w:r w:rsidRPr="2151AA67">
              <w:rPr>
                <w:rFonts w:ascii="Arial" w:eastAsia="Times New Roman" w:hAnsi="Arial" w:cs="Arial"/>
                <w:color w:val="000000" w:themeColor="text1"/>
              </w:rPr>
              <w:t xml:space="preserve">būtų dirbęs </w:t>
            </w:r>
            <w:r w:rsidRPr="2151AA67">
              <w:rPr>
                <w:rFonts w:ascii="Arial" w:eastAsia="Times New Roman" w:hAnsi="Arial" w:cs="Arial"/>
                <w:b/>
                <w:bCs/>
                <w:color w:val="000000" w:themeColor="text1"/>
              </w:rPr>
              <w:t xml:space="preserve">informacinių sistemų </w:t>
            </w:r>
            <w:del w:id="0" w:author="Daiva Raguotienė" w:date="2026-01-21T15:25:00Z">
              <w:r w:rsidR="00C95842" w:rsidRPr="2151AA67" w:rsidDel="735C6FC6">
                <w:rPr>
                  <w:rFonts w:ascii="Arial" w:eastAsia="Times New Roman" w:hAnsi="Arial" w:cs="Arial"/>
                  <w:b/>
                  <w:bCs/>
                  <w:color w:val="000000" w:themeColor="text1"/>
                </w:rPr>
                <w:delText xml:space="preserve"> </w:delText>
              </w:r>
            </w:del>
            <w:r w:rsidR="3098A1C7" w:rsidRPr="2151AA67">
              <w:rPr>
                <w:rFonts w:ascii="Arial" w:eastAsia="Times New Roman" w:hAnsi="Arial" w:cs="Arial"/>
                <w:b/>
                <w:bCs/>
                <w:color w:val="000000" w:themeColor="text1"/>
              </w:rPr>
              <w:t xml:space="preserve">duomenų architekto </w:t>
            </w:r>
            <w:r w:rsidRPr="2151AA67">
              <w:rPr>
                <w:rFonts w:ascii="Arial" w:eastAsia="Times New Roman" w:hAnsi="Arial" w:cs="Arial"/>
                <w:color w:val="000000" w:themeColor="text1"/>
              </w:rPr>
              <w:t>pareigose tik 1 (viename) įvykdytame (baigtame vykdyti) projekte ir (ar) projekto dalyje, ir (ar) sutartyje</w:t>
            </w:r>
            <w:r w:rsidRPr="2151AA67">
              <w:rPr>
                <w:rFonts w:ascii="Arial" w:eastAsia="Times New Roman" w:hAnsi="Arial" w:cs="Arial"/>
                <w:color w:val="000000" w:themeColor="text1"/>
                <w:vertAlign w:val="superscript"/>
              </w:rPr>
              <w:t>1</w:t>
            </w:r>
            <w:r w:rsidRPr="2151AA67">
              <w:rPr>
                <w:rFonts w:ascii="Arial" w:hAnsi="Arial" w:cs="Arial"/>
              </w:rPr>
              <w:t xml:space="preserve">, kurio vykdymo </w:t>
            </w:r>
            <w:r w:rsidRPr="2151AA67">
              <w:rPr>
                <w:rFonts w:ascii="Arial" w:hAnsi="Arial" w:cs="Arial"/>
                <w:color w:val="000000" w:themeColor="text1"/>
              </w:rPr>
              <w:t>metu buvo parengta  informacinės (-</w:t>
            </w:r>
            <w:proofErr w:type="spellStart"/>
            <w:r w:rsidRPr="2151AA67">
              <w:rPr>
                <w:rFonts w:ascii="Arial" w:hAnsi="Arial" w:cs="Arial"/>
                <w:color w:val="000000" w:themeColor="text1"/>
              </w:rPr>
              <w:t>ių</w:t>
            </w:r>
            <w:proofErr w:type="spellEnd"/>
            <w:r w:rsidRPr="2151AA67">
              <w:rPr>
                <w:rFonts w:ascii="Arial" w:hAnsi="Arial" w:cs="Arial"/>
                <w:color w:val="000000" w:themeColor="text1"/>
              </w:rPr>
              <w:t xml:space="preserve">) sistemos (-ų) sukūrimo </w:t>
            </w:r>
            <w:r w:rsidR="00EE1682" w:rsidRPr="00564317">
              <w:rPr>
                <w:rFonts w:ascii="Arial" w:hAnsi="Arial" w:cs="Arial"/>
                <w:color w:val="000000"/>
              </w:rPr>
              <w:t>ir (ar) registro (-ų)</w:t>
            </w:r>
            <w:r w:rsidR="00EE1682">
              <w:rPr>
                <w:rFonts w:ascii="Arial" w:hAnsi="Arial" w:cs="Arial"/>
                <w:color w:val="000000"/>
              </w:rPr>
              <w:t xml:space="preserve"> </w:t>
            </w:r>
            <w:r w:rsidRPr="2151AA67">
              <w:rPr>
                <w:rFonts w:ascii="Arial" w:hAnsi="Arial" w:cs="Arial"/>
                <w:color w:val="000000" w:themeColor="text1"/>
              </w:rPr>
              <w:t>modernizavimo galimybių studija;</w:t>
            </w:r>
          </w:p>
          <w:p w14:paraId="2663BE9C" w14:textId="3CCD092A" w:rsidR="00DC52D8" w:rsidRPr="00C95842" w:rsidRDefault="735C6FC6" w:rsidP="00823519">
            <w:pPr>
              <w:pStyle w:val="ListParagraph"/>
              <w:numPr>
                <w:ilvl w:val="0"/>
                <w:numId w:val="15"/>
              </w:numPr>
              <w:jc w:val="both"/>
              <w:textAlignment w:val="baseline"/>
              <w:rPr>
                <w:rFonts w:ascii="Arial" w:eastAsia="Calibri" w:hAnsi="Arial" w:cs="Arial"/>
              </w:rPr>
            </w:pPr>
            <w:r w:rsidRPr="2151AA67">
              <w:rPr>
                <w:rFonts w:ascii="Arial" w:hAnsi="Arial" w:cs="Arial"/>
                <w:color w:val="000000" w:themeColor="text1"/>
              </w:rPr>
              <w:t xml:space="preserve">siūlomas  </w:t>
            </w:r>
            <w:r w:rsidRPr="2151AA67">
              <w:rPr>
                <w:rFonts w:ascii="Arial" w:hAnsi="Arial" w:cs="Arial"/>
                <w:b/>
                <w:bCs/>
              </w:rPr>
              <w:t>specialistas</w:t>
            </w:r>
            <w:r w:rsidRPr="2151AA67">
              <w:rPr>
                <w:rFonts w:ascii="Arial" w:hAnsi="Arial" w:cs="Arial"/>
              </w:rPr>
              <w:t xml:space="preserve"> – </w:t>
            </w:r>
            <w:r w:rsidR="5F64BAFC" w:rsidRPr="2151AA67">
              <w:rPr>
                <w:rFonts w:ascii="Arial" w:hAnsi="Arial" w:cs="Arial"/>
                <w:b/>
                <w:bCs/>
              </w:rPr>
              <w:t>i</w:t>
            </w:r>
            <w:r w:rsidRPr="2151AA67">
              <w:rPr>
                <w:rFonts w:ascii="Arial" w:hAnsi="Arial" w:cs="Arial"/>
                <w:b/>
                <w:bCs/>
              </w:rPr>
              <w:t xml:space="preserve">nformacinių sistemų </w:t>
            </w:r>
            <w:r w:rsidR="5F64BAFC" w:rsidRPr="2151AA67">
              <w:rPr>
                <w:rFonts w:ascii="Arial" w:hAnsi="Arial" w:cs="Arial"/>
                <w:b/>
                <w:bCs/>
              </w:rPr>
              <w:t xml:space="preserve">duomenų </w:t>
            </w:r>
            <w:r w:rsidRPr="2151AA67">
              <w:rPr>
                <w:rFonts w:ascii="Arial" w:hAnsi="Arial" w:cs="Arial"/>
                <w:b/>
                <w:bCs/>
              </w:rPr>
              <w:t>architektas</w:t>
            </w:r>
            <w:r w:rsidR="4EAEA95A" w:rsidRPr="2151AA67">
              <w:rPr>
                <w:rFonts w:ascii="Arial" w:hAnsi="Arial" w:cs="Arial"/>
                <w:b/>
                <w:bCs/>
              </w:rPr>
              <w:t>,</w:t>
            </w:r>
            <w:r w:rsidRPr="2151AA67">
              <w:rPr>
                <w:rFonts w:ascii="Arial" w:hAnsi="Arial" w:cs="Arial"/>
                <w:b/>
                <w:bCs/>
              </w:rPr>
              <w:t xml:space="preserve"> </w:t>
            </w:r>
            <w:r w:rsidRPr="2151AA67">
              <w:rPr>
                <w:rFonts w:ascii="Arial" w:hAnsi="Arial" w:cs="Arial"/>
                <w:b/>
                <w:bCs/>
                <w:u w:val="single"/>
              </w:rPr>
              <w:t>yra kitas</w:t>
            </w:r>
            <w:r w:rsidRPr="2151AA67">
              <w:rPr>
                <w:rFonts w:ascii="Arial" w:hAnsi="Arial" w:cs="Arial"/>
                <w:b/>
                <w:bCs/>
              </w:rPr>
              <w:t xml:space="preserve"> asmuo, </w:t>
            </w:r>
            <w:r w:rsidRPr="2151AA67">
              <w:rPr>
                <w:rFonts w:ascii="Arial" w:hAnsi="Arial" w:cs="Arial"/>
              </w:rPr>
              <w:t xml:space="preserve">nei </w:t>
            </w:r>
            <w:r w:rsidRPr="2151AA67">
              <w:rPr>
                <w:rFonts w:ascii="Arial" w:hAnsi="Arial" w:cs="Arial"/>
              </w:rPr>
              <w:lastRenderedPageBreak/>
              <w:t>tiekėjas</w:t>
            </w:r>
            <w:r w:rsidRPr="2151AA67">
              <w:rPr>
                <w:rFonts w:ascii="Arial" w:hAnsi="Arial" w:cs="Arial"/>
                <w:b/>
                <w:bCs/>
              </w:rPr>
              <w:t xml:space="preserve"> </w:t>
            </w:r>
            <w:r w:rsidRPr="2151AA67">
              <w:rPr>
                <w:rFonts w:ascii="Arial" w:hAnsi="Arial" w:cs="Arial"/>
              </w:rPr>
              <w:t xml:space="preserve">turi (ar pasitelks) įrodinėdamas </w:t>
            </w:r>
            <w:r w:rsidR="00EE1682" w:rsidRPr="00D214DD">
              <w:rPr>
                <w:rFonts w:ascii="Arial" w:hAnsi="Arial" w:cs="Arial"/>
              </w:rPr>
              <w:t>vertinamo specialisto kvalifikacijos reikalavimo atitiktį</w:t>
            </w:r>
            <w:r w:rsidR="00EE1682">
              <w:rPr>
                <w:rFonts w:ascii="Arial" w:hAnsi="Arial" w:cs="Arial"/>
              </w:rPr>
              <w:t>.</w:t>
            </w:r>
          </w:p>
        </w:tc>
      </w:tr>
      <w:tr w:rsidR="00DC52D8" w:rsidRPr="00C54C6F" w14:paraId="38C56B0F" w14:textId="77777777" w:rsidTr="654BC3B4">
        <w:tc>
          <w:tcPr>
            <w:tcW w:w="339" w:type="pct"/>
            <w:vMerge/>
          </w:tcPr>
          <w:p w14:paraId="5A4E8522" w14:textId="77777777" w:rsidR="00DC52D8" w:rsidRPr="00C54C6F" w:rsidRDefault="00DC52D8" w:rsidP="004A4AC0">
            <w:pPr>
              <w:tabs>
                <w:tab w:val="left" w:pos="426"/>
              </w:tabs>
              <w:rPr>
                <w:rFonts w:ascii="Arial" w:hAnsi="Arial" w:cs="Arial"/>
              </w:rPr>
            </w:pPr>
          </w:p>
        </w:tc>
        <w:tc>
          <w:tcPr>
            <w:tcW w:w="1071" w:type="pct"/>
            <w:vMerge/>
          </w:tcPr>
          <w:p w14:paraId="115645F7" w14:textId="77777777" w:rsidR="00DC52D8" w:rsidRPr="00C54C6F" w:rsidRDefault="00DC52D8" w:rsidP="004A4AC0">
            <w:pPr>
              <w:rPr>
                <w:rFonts w:ascii="Arial" w:eastAsia="Calibri" w:hAnsi="Arial" w:cs="Arial"/>
                <w:b/>
                <w:bCs/>
              </w:rPr>
            </w:pPr>
          </w:p>
        </w:tc>
        <w:tc>
          <w:tcPr>
            <w:tcW w:w="538" w:type="pct"/>
            <w:shd w:val="clear" w:color="auto" w:fill="EDEDED" w:themeFill="accent3" w:themeFillTint="33"/>
            <w:vAlign w:val="center"/>
          </w:tcPr>
          <w:p w14:paraId="35C6DBB0" w14:textId="2B3C1908" w:rsidR="00DC52D8" w:rsidRPr="00DC52D8" w:rsidRDefault="00DC52D8" w:rsidP="00DC52D8">
            <w:pPr>
              <w:tabs>
                <w:tab w:val="left" w:pos="426"/>
              </w:tabs>
              <w:jc w:val="center"/>
              <w:rPr>
                <w:rFonts w:ascii="Arial" w:hAnsi="Arial" w:cs="Arial"/>
                <w:b/>
                <w:bCs/>
              </w:rPr>
            </w:pPr>
            <w:r w:rsidRPr="00DC52D8">
              <w:rPr>
                <w:rFonts w:ascii="Arial" w:hAnsi="Arial" w:cs="Arial"/>
                <w:b/>
                <w:bCs/>
              </w:rPr>
              <w:t>1</w:t>
            </w:r>
          </w:p>
        </w:tc>
        <w:tc>
          <w:tcPr>
            <w:tcW w:w="3052" w:type="pct"/>
          </w:tcPr>
          <w:p w14:paraId="3648763A" w14:textId="27AEA84E" w:rsidR="00C95842" w:rsidRDefault="00F75EAA" w:rsidP="00380FF1">
            <w:pPr>
              <w:shd w:val="clear" w:color="auto" w:fill="FFFFFF" w:themeFill="background1"/>
              <w:contextualSpacing/>
              <w:jc w:val="both"/>
              <w:textAlignment w:val="baseline"/>
              <w:rPr>
                <w:rFonts w:ascii="Arial" w:hAnsi="Arial" w:cs="Arial"/>
                <w:color w:val="000000"/>
              </w:rPr>
            </w:pPr>
            <w:r>
              <w:rPr>
                <w:rFonts w:ascii="Arial" w:hAnsi="Arial" w:cs="Arial"/>
                <w:b/>
                <w:bCs/>
              </w:rPr>
              <w:t>1 b</w:t>
            </w:r>
            <w:r w:rsidR="00C95842" w:rsidRPr="00DB0D33">
              <w:rPr>
                <w:rFonts w:ascii="Arial" w:hAnsi="Arial" w:cs="Arial"/>
                <w:b/>
                <w:bCs/>
              </w:rPr>
              <w:t>alas</w:t>
            </w:r>
            <w:r w:rsidR="00C95842" w:rsidRPr="00DB0D33">
              <w:rPr>
                <w:rFonts w:ascii="Arial" w:hAnsi="Arial" w:cs="Arial"/>
              </w:rPr>
              <w:t xml:space="preserve"> </w:t>
            </w:r>
            <w:r w:rsidR="00C95842" w:rsidRPr="00DB0D33">
              <w:rPr>
                <w:rFonts w:ascii="Arial" w:hAnsi="Arial" w:cs="Arial"/>
                <w:b/>
                <w:bCs/>
              </w:rPr>
              <w:t>skiriamas</w:t>
            </w:r>
            <w:r w:rsidR="00C95842" w:rsidRPr="00C54C6F">
              <w:rPr>
                <w:rFonts w:ascii="Arial" w:hAnsi="Arial" w:cs="Arial"/>
              </w:rPr>
              <w:t xml:space="preserve">, jei tiekėjo siūlomas specialistas </w:t>
            </w:r>
            <w:r w:rsidR="00C95842">
              <w:rPr>
                <w:rFonts w:ascii="Arial" w:hAnsi="Arial" w:cs="Arial"/>
              </w:rPr>
              <w:t xml:space="preserve">– </w:t>
            </w:r>
            <w:r w:rsidR="00233167" w:rsidRPr="00690B86">
              <w:rPr>
                <w:rFonts w:ascii="Arial" w:hAnsi="Arial" w:cs="Arial"/>
                <w:b/>
                <w:bCs/>
              </w:rPr>
              <w:t>I</w:t>
            </w:r>
            <w:r w:rsidR="00233167" w:rsidRPr="00C54C6F">
              <w:rPr>
                <w:rFonts w:ascii="Arial" w:hAnsi="Arial" w:cs="Arial"/>
                <w:b/>
                <w:bCs/>
              </w:rPr>
              <w:t xml:space="preserve">nformacinių sistemų </w:t>
            </w:r>
            <w:r w:rsidR="00233167">
              <w:rPr>
                <w:rFonts w:ascii="Arial" w:hAnsi="Arial" w:cs="Arial"/>
                <w:b/>
                <w:bCs/>
              </w:rPr>
              <w:t>duomenų architektas</w:t>
            </w:r>
            <w:r w:rsidR="00D72EE2">
              <w:rPr>
                <w:rFonts w:ascii="Arial" w:hAnsi="Arial" w:cs="Arial"/>
                <w:b/>
                <w:bCs/>
              </w:rPr>
              <w:t>,</w:t>
            </w:r>
            <w:r w:rsidR="00233167" w:rsidRPr="00126093">
              <w:rPr>
                <w:rFonts w:ascii="Arial" w:hAnsi="Arial" w:cs="Arial"/>
              </w:rPr>
              <w:t xml:space="preserve"> </w:t>
            </w:r>
            <w:r w:rsidR="00C95842" w:rsidRPr="00126093">
              <w:rPr>
                <w:rFonts w:ascii="Arial" w:hAnsi="Arial" w:cs="Arial"/>
              </w:rPr>
              <w:t xml:space="preserve">per paskutinius 5 (penkerius) metus </w:t>
            </w:r>
            <w:r w:rsidR="00A1144E">
              <w:rPr>
                <w:rFonts w:ascii="Arial" w:hAnsi="Arial" w:cs="Arial"/>
              </w:rPr>
              <w:t xml:space="preserve">iki pasiūlymų pateikimo </w:t>
            </w:r>
            <w:r w:rsidR="00A1144E" w:rsidRPr="00C828F2">
              <w:rPr>
                <w:rFonts w:ascii="Arial" w:hAnsi="Arial" w:cs="Arial"/>
              </w:rPr>
              <w:t>termino pabaigos</w:t>
            </w:r>
            <w:r w:rsidR="00A1144E" w:rsidRPr="00690B86">
              <w:rPr>
                <w:rFonts w:ascii="Arial" w:eastAsia="Times New Roman" w:hAnsi="Arial" w:cs="Arial"/>
                <w:color w:val="000000"/>
              </w:rPr>
              <w:t xml:space="preserve"> </w:t>
            </w:r>
            <w:r w:rsidR="00C95842" w:rsidRPr="00690B86">
              <w:rPr>
                <w:rFonts w:ascii="Arial" w:eastAsia="Times New Roman" w:hAnsi="Arial" w:cs="Arial"/>
                <w:color w:val="000000"/>
              </w:rPr>
              <w:t xml:space="preserve">būtų dirbęs </w:t>
            </w:r>
            <w:r w:rsidR="00C95842" w:rsidRPr="00690B86">
              <w:rPr>
                <w:rFonts w:ascii="Arial" w:eastAsia="Times New Roman" w:hAnsi="Arial" w:cs="Arial"/>
                <w:b/>
                <w:bCs/>
                <w:color w:val="000000"/>
              </w:rPr>
              <w:t xml:space="preserve">informacinių sistemų </w:t>
            </w:r>
            <w:r w:rsidR="00761DCA">
              <w:rPr>
                <w:rFonts w:ascii="Arial" w:eastAsia="Times New Roman" w:hAnsi="Arial" w:cs="Arial"/>
                <w:b/>
                <w:bCs/>
                <w:color w:val="000000"/>
              </w:rPr>
              <w:t xml:space="preserve">duomenų </w:t>
            </w:r>
            <w:r w:rsidR="00380FF1">
              <w:rPr>
                <w:rFonts w:ascii="Arial" w:eastAsia="Times New Roman" w:hAnsi="Arial" w:cs="Arial"/>
                <w:b/>
                <w:bCs/>
                <w:color w:val="000000"/>
              </w:rPr>
              <w:t>architekto</w:t>
            </w:r>
            <w:r w:rsidR="00C95842" w:rsidRPr="00690B86">
              <w:rPr>
                <w:rFonts w:ascii="Arial" w:eastAsia="Times New Roman" w:hAnsi="Arial" w:cs="Arial"/>
                <w:b/>
                <w:bCs/>
                <w:color w:val="000000"/>
              </w:rPr>
              <w:t xml:space="preserve"> </w:t>
            </w:r>
            <w:r w:rsidR="00C95842" w:rsidRPr="00690B86">
              <w:rPr>
                <w:rFonts w:ascii="Arial" w:eastAsia="Times New Roman" w:hAnsi="Arial" w:cs="Arial"/>
                <w:color w:val="000000"/>
              </w:rPr>
              <w:t xml:space="preserve">pareigose </w:t>
            </w:r>
            <w:r w:rsidR="00C95842" w:rsidRPr="00C95842">
              <w:rPr>
                <w:rFonts w:ascii="Arial" w:eastAsia="Times New Roman" w:hAnsi="Arial" w:cs="Arial"/>
                <w:b/>
                <w:bCs/>
                <w:color w:val="000000"/>
              </w:rPr>
              <w:t>1 (viename)</w:t>
            </w:r>
            <w:r w:rsidR="00C95842" w:rsidRPr="00690B86">
              <w:rPr>
                <w:rFonts w:ascii="Arial" w:eastAsia="Times New Roman" w:hAnsi="Arial" w:cs="Arial"/>
                <w:color w:val="000000"/>
              </w:rPr>
              <w:t xml:space="preserve"> įvykdytame (baigtame vykdyti) </w:t>
            </w:r>
            <w:r w:rsidR="005A1757" w:rsidRPr="008064E4">
              <w:rPr>
                <w:rFonts w:ascii="Arial" w:eastAsia="Times New Roman" w:hAnsi="Arial" w:cs="Arial"/>
                <w:b/>
                <w:color w:val="000000"/>
                <w:u w:val="single"/>
              </w:rPr>
              <w:t>papildomame</w:t>
            </w:r>
            <w:r w:rsidR="005A1757" w:rsidRPr="00690B86">
              <w:rPr>
                <w:rFonts w:ascii="Arial" w:eastAsia="Times New Roman" w:hAnsi="Arial" w:cs="Arial"/>
                <w:color w:val="000000"/>
              </w:rPr>
              <w:t xml:space="preserve"> </w:t>
            </w:r>
            <w:r w:rsidR="00C95842" w:rsidRPr="00690B86">
              <w:rPr>
                <w:rFonts w:ascii="Arial" w:eastAsia="Times New Roman" w:hAnsi="Arial" w:cs="Arial"/>
                <w:color w:val="000000"/>
              </w:rPr>
              <w:t>projekte ir (ar) projekto dalyje, ir (ar) sutartyje</w:t>
            </w:r>
            <w:r w:rsidR="00C95842" w:rsidRPr="00690B86">
              <w:rPr>
                <w:rFonts w:ascii="Arial" w:eastAsia="Times New Roman" w:hAnsi="Arial" w:cs="Arial"/>
                <w:color w:val="000000"/>
                <w:vertAlign w:val="superscript"/>
              </w:rPr>
              <w:t>1</w:t>
            </w:r>
            <w:r w:rsidR="00C95842" w:rsidRPr="00690B86">
              <w:rPr>
                <w:rFonts w:ascii="Arial" w:hAnsi="Arial" w:cs="Arial"/>
              </w:rPr>
              <w:t>, kuri</w:t>
            </w:r>
            <w:r w:rsidR="00D214DD">
              <w:rPr>
                <w:rFonts w:ascii="Arial" w:hAnsi="Arial" w:cs="Arial"/>
              </w:rPr>
              <w:t>os</w:t>
            </w:r>
            <w:r w:rsidR="00C95842" w:rsidRPr="00690B86">
              <w:rPr>
                <w:rFonts w:ascii="Arial" w:hAnsi="Arial" w:cs="Arial"/>
              </w:rPr>
              <w:t xml:space="preserve"> vykdymo </w:t>
            </w:r>
            <w:r w:rsidR="00C95842" w:rsidRPr="00690B86">
              <w:rPr>
                <w:rFonts w:ascii="Arial" w:hAnsi="Arial" w:cs="Arial"/>
                <w:color w:val="000000"/>
              </w:rPr>
              <w:t>metu buvo parengta  informacinės (-</w:t>
            </w:r>
            <w:proofErr w:type="spellStart"/>
            <w:r w:rsidR="00C95842" w:rsidRPr="00690B86">
              <w:rPr>
                <w:rFonts w:ascii="Arial" w:hAnsi="Arial" w:cs="Arial"/>
                <w:color w:val="000000"/>
              </w:rPr>
              <w:t>ių</w:t>
            </w:r>
            <w:proofErr w:type="spellEnd"/>
            <w:r w:rsidR="00C95842" w:rsidRPr="00690B86">
              <w:rPr>
                <w:rFonts w:ascii="Arial" w:hAnsi="Arial" w:cs="Arial"/>
                <w:color w:val="000000"/>
              </w:rPr>
              <w:t xml:space="preserve">) sistemos (-ų) </w:t>
            </w:r>
            <w:r w:rsidR="00F02676" w:rsidRPr="00564317">
              <w:rPr>
                <w:rFonts w:ascii="Arial" w:hAnsi="Arial" w:cs="Arial"/>
                <w:color w:val="000000"/>
              </w:rPr>
              <w:t>ir (ar) registro (-ų)</w:t>
            </w:r>
            <w:r w:rsidR="00F02676">
              <w:rPr>
                <w:rFonts w:ascii="Arial" w:hAnsi="Arial" w:cs="Arial"/>
                <w:color w:val="000000"/>
              </w:rPr>
              <w:t xml:space="preserve"> </w:t>
            </w:r>
            <w:r w:rsidR="00C95842" w:rsidRPr="00690B86">
              <w:rPr>
                <w:rFonts w:ascii="Arial" w:hAnsi="Arial" w:cs="Arial"/>
                <w:color w:val="000000"/>
              </w:rPr>
              <w:t xml:space="preserve">sukūrimo </w:t>
            </w:r>
            <w:r w:rsidR="003A3ACB">
              <w:rPr>
                <w:rFonts w:ascii="Arial" w:hAnsi="Arial" w:cs="Arial"/>
                <w:color w:val="000000"/>
              </w:rPr>
              <w:t>ir (</w:t>
            </w:r>
            <w:r w:rsidR="00C95842" w:rsidRPr="00690B86">
              <w:rPr>
                <w:rFonts w:ascii="Arial" w:hAnsi="Arial" w:cs="Arial"/>
                <w:color w:val="000000"/>
              </w:rPr>
              <w:t>ar</w:t>
            </w:r>
            <w:r w:rsidR="003A3ACB">
              <w:rPr>
                <w:rFonts w:ascii="Arial" w:hAnsi="Arial" w:cs="Arial"/>
                <w:color w:val="000000"/>
              </w:rPr>
              <w:t>)</w:t>
            </w:r>
            <w:r w:rsidR="00C95842" w:rsidRPr="00690B86">
              <w:rPr>
                <w:rFonts w:ascii="Arial" w:hAnsi="Arial" w:cs="Arial"/>
                <w:color w:val="000000"/>
              </w:rPr>
              <w:t xml:space="preserve"> modernizavimo galimybių studija</w:t>
            </w:r>
            <w:r w:rsidR="00C95842" w:rsidRPr="00126093">
              <w:rPr>
                <w:rFonts w:ascii="Arial" w:hAnsi="Arial" w:cs="Arial"/>
                <w:color w:val="000000"/>
              </w:rPr>
              <w:t>.</w:t>
            </w:r>
          </w:p>
          <w:p w14:paraId="4B4EDF16" w14:textId="77777777" w:rsidR="00380FF1" w:rsidRPr="00C54C6F" w:rsidRDefault="00380FF1" w:rsidP="00380FF1">
            <w:pPr>
              <w:shd w:val="clear" w:color="auto" w:fill="FFFFFF" w:themeFill="background1"/>
              <w:contextualSpacing/>
              <w:jc w:val="both"/>
              <w:textAlignment w:val="baseline"/>
              <w:rPr>
                <w:rFonts w:ascii="Arial" w:hAnsi="Arial" w:cs="Arial"/>
                <w:b/>
                <w:bCs/>
              </w:rPr>
            </w:pPr>
          </w:p>
          <w:p w14:paraId="14EC5B5A" w14:textId="77777777" w:rsidR="00C95842" w:rsidRPr="00FF025C" w:rsidRDefault="00C95842" w:rsidP="00380FF1">
            <w:pPr>
              <w:widowControl w:val="0"/>
              <w:shd w:val="clear" w:color="auto" w:fill="FFFFFF" w:themeFill="background1"/>
              <w:tabs>
                <w:tab w:val="left" w:pos="1276"/>
              </w:tabs>
              <w:contextualSpacing/>
              <w:jc w:val="both"/>
              <w:outlineLvl w:val="1"/>
              <w:rPr>
                <w:rFonts w:ascii="Arial" w:hAnsi="Arial" w:cs="Arial"/>
              </w:rPr>
            </w:pPr>
            <w:r w:rsidRPr="00FF025C">
              <w:rPr>
                <w:rFonts w:ascii="Arial" w:hAnsi="Arial" w:cs="Arial"/>
                <w:b/>
                <w:bCs/>
              </w:rPr>
              <w:t>Bala</w:t>
            </w:r>
            <w:r>
              <w:rPr>
                <w:rFonts w:ascii="Arial" w:hAnsi="Arial" w:cs="Arial"/>
                <w:b/>
                <w:bCs/>
              </w:rPr>
              <w:t>s</w:t>
            </w:r>
            <w:r w:rsidRPr="00FF025C">
              <w:rPr>
                <w:rFonts w:ascii="Arial" w:hAnsi="Arial" w:cs="Arial"/>
                <w:b/>
                <w:bCs/>
              </w:rPr>
              <w:t xml:space="preserve"> yra skiriam</w:t>
            </w:r>
            <w:r>
              <w:rPr>
                <w:rFonts w:ascii="Arial" w:hAnsi="Arial" w:cs="Arial"/>
                <w:b/>
                <w:bCs/>
              </w:rPr>
              <w:t>as</w:t>
            </w:r>
            <w:r w:rsidRPr="00FF025C">
              <w:rPr>
                <w:rFonts w:ascii="Arial" w:hAnsi="Arial" w:cs="Arial"/>
              </w:rPr>
              <w:t xml:space="preserve"> tik tokiu atveju, jeigu:</w:t>
            </w:r>
          </w:p>
          <w:p w14:paraId="4A793BB9" w14:textId="59BE9706" w:rsidR="00C95842" w:rsidRPr="00FF025C" w:rsidRDefault="00C95842" w:rsidP="00823519">
            <w:pPr>
              <w:pStyle w:val="ListParagraph"/>
              <w:widowControl w:val="0"/>
              <w:numPr>
                <w:ilvl w:val="0"/>
                <w:numId w:val="16"/>
              </w:numPr>
              <w:shd w:val="clear" w:color="auto" w:fill="FFFFFF" w:themeFill="background1"/>
              <w:tabs>
                <w:tab w:val="left" w:pos="1276"/>
              </w:tabs>
              <w:jc w:val="both"/>
              <w:outlineLvl w:val="1"/>
              <w:rPr>
                <w:rFonts w:ascii="Arial" w:hAnsi="Arial" w:cs="Arial"/>
                <w:b/>
                <w:bCs/>
                <w:u w:val="single"/>
              </w:rPr>
            </w:pPr>
            <w:r w:rsidRPr="00FF025C">
              <w:rPr>
                <w:rFonts w:ascii="Arial" w:hAnsi="Arial" w:cs="Arial"/>
              </w:rPr>
              <w:t xml:space="preserve">nurodytas </w:t>
            </w:r>
            <w:r w:rsidRPr="00B06E3B">
              <w:rPr>
                <w:rFonts w:ascii="Arial" w:hAnsi="Arial" w:cs="Arial"/>
                <w:b/>
                <w:bCs/>
              </w:rPr>
              <w:t>papildomas</w:t>
            </w:r>
            <w:r w:rsidRPr="00FF025C">
              <w:rPr>
                <w:rFonts w:ascii="Arial" w:hAnsi="Arial" w:cs="Arial"/>
              </w:rPr>
              <w:t xml:space="preserve"> projektas ir (ar) projekto dalis, ir (ar) sutartis </w:t>
            </w:r>
            <w:r w:rsidRPr="00FF025C">
              <w:rPr>
                <w:rFonts w:ascii="Arial" w:hAnsi="Arial" w:cs="Arial"/>
                <w:b/>
                <w:bCs/>
                <w:u w:val="single"/>
              </w:rPr>
              <w:t>nesutampa</w:t>
            </w:r>
            <w:r w:rsidRPr="00FF025C">
              <w:rPr>
                <w:rFonts w:ascii="Arial" w:hAnsi="Arial" w:cs="Arial"/>
                <w:b/>
                <w:bCs/>
              </w:rPr>
              <w:t xml:space="preserve"> su projektu ir (ar) projekto dalimi, ir (ar) sutartimi</w:t>
            </w:r>
            <w:r w:rsidR="00E75BE1" w:rsidRPr="00E75BE1">
              <w:rPr>
                <w:rFonts w:ascii="Arial" w:hAnsi="Arial" w:cs="Arial"/>
                <w:vertAlign w:val="superscript"/>
              </w:rPr>
              <w:t>1</w:t>
            </w:r>
            <w:r w:rsidRPr="00FF025C">
              <w:rPr>
                <w:rFonts w:ascii="Arial" w:hAnsi="Arial" w:cs="Arial"/>
              </w:rPr>
              <w:t>, kuriuo siekiama pagrįsti atitiktį specialisto kvalifikacijos reikalavimui, t. y. jeigu nurodyti skirtingi projektai</w:t>
            </w:r>
            <w:r w:rsidR="00CE12F7">
              <w:rPr>
                <w:rFonts w:ascii="Arial" w:hAnsi="Arial" w:cs="Arial"/>
              </w:rPr>
              <w:t xml:space="preserve"> </w:t>
            </w:r>
            <w:r w:rsidR="00CE12F7" w:rsidRPr="00FF025C">
              <w:rPr>
                <w:rFonts w:ascii="Arial" w:eastAsia="Times New Roman" w:hAnsi="Arial" w:cs="Arial"/>
                <w:color w:val="000000"/>
              </w:rPr>
              <w:t>ir (ar) projekto dal</w:t>
            </w:r>
            <w:r w:rsidR="00CE12F7">
              <w:rPr>
                <w:rFonts w:ascii="Arial" w:eastAsia="Times New Roman" w:hAnsi="Arial" w:cs="Arial"/>
                <w:color w:val="000000"/>
              </w:rPr>
              <w:t>ys</w:t>
            </w:r>
            <w:r w:rsidR="00CE12F7" w:rsidRPr="00FF025C">
              <w:rPr>
                <w:rFonts w:ascii="Arial" w:eastAsia="Times New Roman" w:hAnsi="Arial" w:cs="Arial"/>
                <w:color w:val="000000"/>
              </w:rPr>
              <w:t>, ir (ar) sutar</w:t>
            </w:r>
            <w:r w:rsidR="00CE12F7">
              <w:rPr>
                <w:rFonts w:ascii="Arial" w:eastAsia="Times New Roman" w:hAnsi="Arial" w:cs="Arial"/>
                <w:color w:val="000000"/>
              </w:rPr>
              <w:t>tys</w:t>
            </w:r>
            <w:r w:rsidR="00E75BE1" w:rsidRPr="00E75BE1">
              <w:rPr>
                <w:rFonts w:ascii="Arial" w:eastAsia="Times New Roman" w:hAnsi="Arial" w:cs="Arial"/>
                <w:color w:val="000000"/>
                <w:vertAlign w:val="superscript"/>
              </w:rPr>
              <w:t>1</w:t>
            </w:r>
            <w:r>
              <w:rPr>
                <w:rFonts w:ascii="Arial" w:hAnsi="Arial" w:cs="Arial"/>
              </w:rPr>
              <w:t>;</w:t>
            </w:r>
          </w:p>
          <w:p w14:paraId="28E6C94E" w14:textId="1DE3D73D" w:rsidR="00DC52D8" w:rsidRPr="00380FF1" w:rsidRDefault="003A3ACB" w:rsidP="00823519">
            <w:pPr>
              <w:pStyle w:val="ListParagraph"/>
              <w:numPr>
                <w:ilvl w:val="0"/>
                <w:numId w:val="16"/>
              </w:numPr>
              <w:ind w:hanging="343"/>
              <w:jc w:val="both"/>
              <w:textAlignment w:val="baseline"/>
              <w:rPr>
                <w:rFonts w:ascii="Arial" w:eastAsia="Calibri" w:hAnsi="Arial" w:cs="Arial"/>
              </w:rPr>
            </w:pPr>
            <w:r>
              <w:rPr>
                <w:rFonts w:ascii="Arial" w:hAnsi="Arial" w:cs="Arial"/>
                <w:b/>
                <w:bCs/>
              </w:rPr>
              <w:t>siūlomas</w:t>
            </w:r>
            <w:r w:rsidRPr="00380FF1">
              <w:rPr>
                <w:rFonts w:ascii="Arial" w:hAnsi="Arial" w:cs="Arial"/>
                <w:b/>
                <w:bCs/>
              </w:rPr>
              <w:t xml:space="preserve"> </w:t>
            </w:r>
            <w:r w:rsidR="00C95842" w:rsidRPr="00380FF1">
              <w:rPr>
                <w:rFonts w:ascii="Arial" w:hAnsi="Arial" w:cs="Arial"/>
                <w:b/>
                <w:bCs/>
              </w:rPr>
              <w:t>specialistas –</w:t>
            </w:r>
            <w:r w:rsidR="00C95842" w:rsidRPr="00380FF1">
              <w:rPr>
                <w:rFonts w:ascii="Arial" w:hAnsi="Arial" w:cs="Arial"/>
              </w:rPr>
              <w:t xml:space="preserve"> </w:t>
            </w:r>
            <w:r w:rsidR="00C95842" w:rsidRPr="00380FF1">
              <w:rPr>
                <w:rFonts w:ascii="Arial" w:eastAsia="Times New Roman" w:hAnsi="Arial" w:cs="Arial"/>
                <w:b/>
                <w:bCs/>
                <w:color w:val="000000"/>
              </w:rPr>
              <w:t xml:space="preserve">informacinių sistemų </w:t>
            </w:r>
            <w:r w:rsidR="00761DCA">
              <w:rPr>
                <w:rFonts w:ascii="Arial" w:eastAsia="Times New Roman" w:hAnsi="Arial" w:cs="Arial"/>
                <w:b/>
                <w:bCs/>
                <w:color w:val="000000"/>
              </w:rPr>
              <w:t xml:space="preserve">duomenų </w:t>
            </w:r>
            <w:r w:rsidR="00380FF1" w:rsidRPr="00380FF1">
              <w:rPr>
                <w:rFonts w:ascii="Arial" w:eastAsia="Times New Roman" w:hAnsi="Arial" w:cs="Arial"/>
                <w:b/>
                <w:bCs/>
                <w:color w:val="000000"/>
              </w:rPr>
              <w:t>architektas</w:t>
            </w:r>
            <w:r w:rsidR="00D72EE2">
              <w:rPr>
                <w:rFonts w:ascii="Arial" w:eastAsia="Times New Roman" w:hAnsi="Arial" w:cs="Arial"/>
                <w:b/>
                <w:bCs/>
                <w:color w:val="000000"/>
              </w:rPr>
              <w:t>,</w:t>
            </w:r>
            <w:r w:rsidR="00C95842" w:rsidRPr="00380FF1">
              <w:rPr>
                <w:rFonts w:ascii="Arial" w:eastAsia="Times New Roman" w:hAnsi="Arial" w:cs="Arial"/>
                <w:b/>
                <w:bCs/>
                <w:color w:val="000000"/>
              </w:rPr>
              <w:t xml:space="preserve"> </w:t>
            </w:r>
            <w:r w:rsidR="00C95842" w:rsidRPr="00380FF1">
              <w:rPr>
                <w:rFonts w:ascii="Arial" w:hAnsi="Arial" w:cs="Arial"/>
              </w:rPr>
              <w:t xml:space="preserve">turi būti </w:t>
            </w:r>
            <w:r w:rsidR="00C95842" w:rsidRPr="00380FF1">
              <w:rPr>
                <w:rFonts w:ascii="Arial" w:hAnsi="Arial" w:cs="Arial"/>
                <w:b/>
                <w:bCs/>
                <w:u w:val="single"/>
              </w:rPr>
              <w:t>tas pats asmuo</w:t>
            </w:r>
            <w:r w:rsidR="00C95842" w:rsidRPr="00380FF1">
              <w:rPr>
                <w:rFonts w:ascii="Arial" w:hAnsi="Arial" w:cs="Arial"/>
              </w:rPr>
              <w:t>, kurį tiekėjas turi (ar pasitelks) įrodinėdamas vertinamo specialisto kvalifikacijos reikalavimo atitiktį.</w:t>
            </w:r>
          </w:p>
        </w:tc>
      </w:tr>
      <w:tr w:rsidR="00DC52D8" w:rsidRPr="00C54C6F" w14:paraId="2BB6628B" w14:textId="77777777" w:rsidTr="654BC3B4">
        <w:tc>
          <w:tcPr>
            <w:tcW w:w="339" w:type="pct"/>
            <w:vMerge/>
          </w:tcPr>
          <w:p w14:paraId="6E7294C2" w14:textId="77777777" w:rsidR="00DC52D8" w:rsidRPr="00C54C6F" w:rsidRDefault="00DC52D8" w:rsidP="004A4AC0">
            <w:pPr>
              <w:tabs>
                <w:tab w:val="left" w:pos="426"/>
              </w:tabs>
              <w:rPr>
                <w:rFonts w:ascii="Arial" w:hAnsi="Arial" w:cs="Arial"/>
              </w:rPr>
            </w:pPr>
          </w:p>
        </w:tc>
        <w:tc>
          <w:tcPr>
            <w:tcW w:w="1071" w:type="pct"/>
            <w:vMerge/>
          </w:tcPr>
          <w:p w14:paraId="3CC1C931" w14:textId="77777777" w:rsidR="00DC52D8" w:rsidRPr="00C54C6F" w:rsidRDefault="00DC52D8" w:rsidP="004A4AC0">
            <w:pPr>
              <w:rPr>
                <w:rFonts w:ascii="Arial" w:eastAsia="Calibri" w:hAnsi="Arial" w:cs="Arial"/>
                <w:b/>
                <w:bCs/>
              </w:rPr>
            </w:pPr>
          </w:p>
        </w:tc>
        <w:tc>
          <w:tcPr>
            <w:tcW w:w="538" w:type="pct"/>
            <w:shd w:val="clear" w:color="auto" w:fill="EDEDED" w:themeFill="accent3" w:themeFillTint="33"/>
            <w:vAlign w:val="center"/>
          </w:tcPr>
          <w:p w14:paraId="71503A3C" w14:textId="3B99147C" w:rsidR="00DC52D8" w:rsidRPr="00DC52D8" w:rsidRDefault="00DC52D8" w:rsidP="00DC52D8">
            <w:pPr>
              <w:tabs>
                <w:tab w:val="left" w:pos="426"/>
              </w:tabs>
              <w:jc w:val="center"/>
              <w:rPr>
                <w:rFonts w:ascii="Arial" w:hAnsi="Arial" w:cs="Arial"/>
                <w:b/>
                <w:bCs/>
              </w:rPr>
            </w:pPr>
            <w:r w:rsidRPr="00DC52D8">
              <w:rPr>
                <w:rFonts w:ascii="Arial" w:hAnsi="Arial" w:cs="Arial"/>
                <w:b/>
                <w:bCs/>
              </w:rPr>
              <w:t>2</w:t>
            </w:r>
          </w:p>
        </w:tc>
        <w:tc>
          <w:tcPr>
            <w:tcW w:w="3052" w:type="pct"/>
          </w:tcPr>
          <w:p w14:paraId="2BC10EBE" w14:textId="7FC804E5" w:rsidR="00E04EDC" w:rsidRDefault="00823519" w:rsidP="00E04EDC">
            <w:pPr>
              <w:shd w:val="clear" w:color="auto" w:fill="FFFFFF" w:themeFill="background1"/>
              <w:contextualSpacing/>
              <w:jc w:val="both"/>
              <w:textAlignment w:val="baseline"/>
              <w:rPr>
                <w:rFonts w:ascii="Arial" w:hAnsi="Arial" w:cs="Arial"/>
                <w:color w:val="000000"/>
              </w:rPr>
            </w:pPr>
            <w:r>
              <w:rPr>
                <w:rFonts w:ascii="Arial" w:hAnsi="Arial" w:cs="Arial"/>
                <w:b/>
                <w:bCs/>
              </w:rPr>
              <w:t>2 b</w:t>
            </w:r>
            <w:r w:rsidR="00E04EDC" w:rsidRPr="00DB0D33">
              <w:rPr>
                <w:rFonts w:ascii="Arial" w:hAnsi="Arial" w:cs="Arial"/>
                <w:b/>
                <w:bCs/>
              </w:rPr>
              <w:t>ala</w:t>
            </w:r>
            <w:r>
              <w:rPr>
                <w:rFonts w:ascii="Arial" w:hAnsi="Arial" w:cs="Arial"/>
                <w:b/>
                <w:bCs/>
              </w:rPr>
              <w:t>i</w:t>
            </w:r>
            <w:r w:rsidR="00E04EDC" w:rsidRPr="00DB0D33">
              <w:rPr>
                <w:rFonts w:ascii="Arial" w:hAnsi="Arial" w:cs="Arial"/>
              </w:rPr>
              <w:t xml:space="preserve"> </w:t>
            </w:r>
            <w:r w:rsidR="00E04EDC" w:rsidRPr="00DB0D33">
              <w:rPr>
                <w:rFonts w:ascii="Arial" w:hAnsi="Arial" w:cs="Arial"/>
                <w:b/>
                <w:bCs/>
              </w:rPr>
              <w:t>skiriam</w:t>
            </w:r>
            <w:r>
              <w:rPr>
                <w:rFonts w:ascii="Arial" w:hAnsi="Arial" w:cs="Arial"/>
                <w:b/>
                <w:bCs/>
              </w:rPr>
              <w:t>i</w:t>
            </w:r>
            <w:r w:rsidR="00E04EDC" w:rsidRPr="00C54C6F">
              <w:rPr>
                <w:rFonts w:ascii="Arial" w:hAnsi="Arial" w:cs="Arial"/>
              </w:rPr>
              <w:t xml:space="preserve">, jei tiekėjo siūlomas specialistas </w:t>
            </w:r>
            <w:r w:rsidR="00E04EDC">
              <w:rPr>
                <w:rFonts w:ascii="Arial" w:hAnsi="Arial" w:cs="Arial"/>
              </w:rPr>
              <w:t xml:space="preserve">– </w:t>
            </w:r>
            <w:r w:rsidR="00AD007D">
              <w:rPr>
                <w:rFonts w:ascii="Arial" w:hAnsi="Arial" w:cs="Arial"/>
                <w:b/>
                <w:bCs/>
              </w:rPr>
              <w:t>i</w:t>
            </w:r>
            <w:r w:rsidR="00233167" w:rsidRPr="00C54C6F">
              <w:rPr>
                <w:rFonts w:ascii="Arial" w:hAnsi="Arial" w:cs="Arial"/>
                <w:b/>
                <w:bCs/>
              </w:rPr>
              <w:t xml:space="preserve">nformacinių sistemų </w:t>
            </w:r>
            <w:r w:rsidR="00233167">
              <w:rPr>
                <w:rFonts w:ascii="Arial" w:hAnsi="Arial" w:cs="Arial"/>
                <w:b/>
                <w:bCs/>
              </w:rPr>
              <w:t>duomenų architektas</w:t>
            </w:r>
            <w:r w:rsidR="00D72EE2">
              <w:rPr>
                <w:rFonts w:ascii="Arial" w:hAnsi="Arial" w:cs="Arial"/>
                <w:b/>
                <w:bCs/>
              </w:rPr>
              <w:t>,</w:t>
            </w:r>
            <w:r w:rsidR="00233167" w:rsidRPr="00126093">
              <w:rPr>
                <w:rFonts w:ascii="Arial" w:hAnsi="Arial" w:cs="Arial"/>
              </w:rPr>
              <w:t xml:space="preserve"> </w:t>
            </w:r>
            <w:r w:rsidR="00E04EDC" w:rsidRPr="00126093">
              <w:rPr>
                <w:rFonts w:ascii="Arial" w:hAnsi="Arial" w:cs="Arial"/>
              </w:rPr>
              <w:t xml:space="preserve">per paskutinius 5 (penkerius) metus </w:t>
            </w:r>
            <w:r w:rsidR="00A1144E">
              <w:rPr>
                <w:rFonts w:ascii="Arial" w:hAnsi="Arial" w:cs="Arial"/>
              </w:rPr>
              <w:t xml:space="preserve">iki pasiūlymų pateikimo </w:t>
            </w:r>
            <w:r w:rsidR="00A1144E" w:rsidRPr="00C828F2">
              <w:rPr>
                <w:rFonts w:ascii="Arial" w:hAnsi="Arial" w:cs="Arial"/>
              </w:rPr>
              <w:t>termino pabaigos</w:t>
            </w:r>
            <w:r w:rsidR="00A1144E" w:rsidRPr="00690B86">
              <w:rPr>
                <w:rFonts w:ascii="Arial" w:eastAsia="Times New Roman" w:hAnsi="Arial" w:cs="Arial"/>
                <w:color w:val="000000"/>
              </w:rPr>
              <w:t xml:space="preserve"> </w:t>
            </w:r>
            <w:r w:rsidR="00E04EDC" w:rsidRPr="00690B86">
              <w:rPr>
                <w:rFonts w:ascii="Arial" w:eastAsia="Times New Roman" w:hAnsi="Arial" w:cs="Arial"/>
                <w:color w:val="000000"/>
              </w:rPr>
              <w:t xml:space="preserve">būtų dirbęs </w:t>
            </w:r>
            <w:r w:rsidR="00E04EDC" w:rsidRPr="00690B86">
              <w:rPr>
                <w:rFonts w:ascii="Arial" w:eastAsia="Times New Roman" w:hAnsi="Arial" w:cs="Arial"/>
                <w:b/>
                <w:bCs/>
                <w:color w:val="000000"/>
              </w:rPr>
              <w:t xml:space="preserve">informacinių sistemų </w:t>
            </w:r>
            <w:r w:rsidR="00761DCA">
              <w:rPr>
                <w:rFonts w:ascii="Arial" w:eastAsia="Times New Roman" w:hAnsi="Arial" w:cs="Arial"/>
                <w:b/>
                <w:bCs/>
                <w:color w:val="000000"/>
              </w:rPr>
              <w:t xml:space="preserve">duomenų </w:t>
            </w:r>
            <w:r w:rsidR="00E04EDC">
              <w:rPr>
                <w:rFonts w:ascii="Arial" w:eastAsia="Times New Roman" w:hAnsi="Arial" w:cs="Arial"/>
                <w:b/>
                <w:bCs/>
                <w:color w:val="000000"/>
              </w:rPr>
              <w:t>architekt</w:t>
            </w:r>
            <w:r w:rsidR="00761DCA">
              <w:rPr>
                <w:rFonts w:ascii="Arial" w:eastAsia="Times New Roman" w:hAnsi="Arial" w:cs="Arial"/>
                <w:b/>
                <w:bCs/>
                <w:color w:val="000000"/>
              </w:rPr>
              <w:t>o</w:t>
            </w:r>
            <w:r w:rsidR="00E04EDC" w:rsidRPr="00690B86">
              <w:rPr>
                <w:rFonts w:ascii="Arial" w:eastAsia="Times New Roman" w:hAnsi="Arial" w:cs="Arial"/>
                <w:b/>
                <w:bCs/>
                <w:color w:val="000000"/>
              </w:rPr>
              <w:t xml:space="preserve"> </w:t>
            </w:r>
            <w:r w:rsidR="00E04EDC" w:rsidRPr="00690B86">
              <w:rPr>
                <w:rFonts w:ascii="Arial" w:eastAsia="Times New Roman" w:hAnsi="Arial" w:cs="Arial"/>
                <w:color w:val="000000"/>
              </w:rPr>
              <w:t xml:space="preserve">pareigose </w:t>
            </w:r>
            <w:r w:rsidR="00E04EDC" w:rsidRPr="00D214DD">
              <w:rPr>
                <w:rFonts w:ascii="Arial" w:eastAsia="Times New Roman" w:hAnsi="Arial" w:cs="Arial"/>
                <w:b/>
                <w:bCs/>
                <w:color w:val="000000"/>
              </w:rPr>
              <w:t>2</w:t>
            </w:r>
            <w:r w:rsidR="00E04EDC" w:rsidRPr="00C95842">
              <w:rPr>
                <w:rFonts w:ascii="Arial" w:eastAsia="Times New Roman" w:hAnsi="Arial" w:cs="Arial"/>
                <w:b/>
                <w:bCs/>
                <w:color w:val="000000"/>
              </w:rPr>
              <w:t xml:space="preserve"> (</w:t>
            </w:r>
            <w:r w:rsidR="00E04EDC">
              <w:rPr>
                <w:rFonts w:ascii="Arial" w:eastAsia="Times New Roman" w:hAnsi="Arial" w:cs="Arial"/>
                <w:b/>
                <w:bCs/>
                <w:color w:val="000000"/>
              </w:rPr>
              <w:t>dviejuose</w:t>
            </w:r>
            <w:r w:rsidR="00E04EDC" w:rsidRPr="00C95842">
              <w:rPr>
                <w:rFonts w:ascii="Arial" w:eastAsia="Times New Roman" w:hAnsi="Arial" w:cs="Arial"/>
                <w:b/>
                <w:bCs/>
                <w:color w:val="000000"/>
              </w:rPr>
              <w:t>)</w:t>
            </w:r>
            <w:r w:rsidR="00E04EDC" w:rsidRPr="00690B86">
              <w:rPr>
                <w:rFonts w:ascii="Arial" w:eastAsia="Times New Roman" w:hAnsi="Arial" w:cs="Arial"/>
                <w:color w:val="000000"/>
              </w:rPr>
              <w:t xml:space="preserve"> įvykdyt</w:t>
            </w:r>
            <w:r w:rsidR="00E04EDC">
              <w:rPr>
                <w:rFonts w:ascii="Arial" w:eastAsia="Times New Roman" w:hAnsi="Arial" w:cs="Arial"/>
                <w:color w:val="000000"/>
              </w:rPr>
              <w:t>uose</w:t>
            </w:r>
            <w:r w:rsidR="00E04EDC" w:rsidRPr="00690B86">
              <w:rPr>
                <w:rFonts w:ascii="Arial" w:eastAsia="Times New Roman" w:hAnsi="Arial" w:cs="Arial"/>
                <w:color w:val="000000"/>
              </w:rPr>
              <w:t xml:space="preserve"> (baigt</w:t>
            </w:r>
            <w:r w:rsidR="00E04EDC">
              <w:rPr>
                <w:rFonts w:ascii="Arial" w:eastAsia="Times New Roman" w:hAnsi="Arial" w:cs="Arial"/>
                <w:color w:val="000000"/>
              </w:rPr>
              <w:t>uose</w:t>
            </w:r>
            <w:r w:rsidR="00E04EDC" w:rsidRPr="00690B86">
              <w:rPr>
                <w:rFonts w:ascii="Arial" w:eastAsia="Times New Roman" w:hAnsi="Arial" w:cs="Arial"/>
                <w:color w:val="000000"/>
              </w:rPr>
              <w:t xml:space="preserve"> vykdyti) </w:t>
            </w:r>
            <w:r w:rsidR="005A1757" w:rsidRPr="008064E4">
              <w:rPr>
                <w:rFonts w:ascii="Arial" w:eastAsia="Times New Roman" w:hAnsi="Arial" w:cs="Arial"/>
                <w:b/>
                <w:color w:val="000000"/>
                <w:u w:val="single"/>
              </w:rPr>
              <w:t>papildomuose</w:t>
            </w:r>
            <w:r w:rsidR="005A1757">
              <w:rPr>
                <w:rFonts w:ascii="Arial" w:eastAsia="Times New Roman" w:hAnsi="Arial" w:cs="Arial"/>
                <w:color w:val="000000"/>
              </w:rPr>
              <w:t xml:space="preserve"> </w:t>
            </w:r>
            <w:r w:rsidR="00E04EDC" w:rsidRPr="00690B86">
              <w:rPr>
                <w:rFonts w:ascii="Arial" w:eastAsia="Times New Roman" w:hAnsi="Arial" w:cs="Arial"/>
                <w:color w:val="000000"/>
              </w:rPr>
              <w:t>projekt</w:t>
            </w:r>
            <w:r w:rsidR="00E04EDC">
              <w:rPr>
                <w:rFonts w:ascii="Arial" w:eastAsia="Times New Roman" w:hAnsi="Arial" w:cs="Arial"/>
                <w:color w:val="000000"/>
              </w:rPr>
              <w:t>uose</w:t>
            </w:r>
            <w:r w:rsidR="00E04EDC" w:rsidRPr="00690B86">
              <w:rPr>
                <w:rFonts w:ascii="Arial" w:eastAsia="Times New Roman" w:hAnsi="Arial" w:cs="Arial"/>
                <w:color w:val="000000"/>
              </w:rPr>
              <w:t xml:space="preserve"> ir (ar) projekt</w:t>
            </w:r>
            <w:r w:rsidR="00E04EDC">
              <w:rPr>
                <w:rFonts w:ascii="Arial" w:eastAsia="Times New Roman" w:hAnsi="Arial" w:cs="Arial"/>
                <w:color w:val="000000"/>
              </w:rPr>
              <w:t>ų</w:t>
            </w:r>
            <w:r w:rsidR="00E04EDC" w:rsidRPr="00690B86">
              <w:rPr>
                <w:rFonts w:ascii="Arial" w:eastAsia="Times New Roman" w:hAnsi="Arial" w:cs="Arial"/>
                <w:color w:val="000000"/>
              </w:rPr>
              <w:t xml:space="preserve"> daly</w:t>
            </w:r>
            <w:r w:rsidR="00E04EDC">
              <w:rPr>
                <w:rFonts w:ascii="Arial" w:eastAsia="Times New Roman" w:hAnsi="Arial" w:cs="Arial"/>
                <w:color w:val="000000"/>
              </w:rPr>
              <w:t>s</w:t>
            </w:r>
            <w:r w:rsidR="00E04EDC" w:rsidRPr="00690B86">
              <w:rPr>
                <w:rFonts w:ascii="Arial" w:eastAsia="Times New Roman" w:hAnsi="Arial" w:cs="Arial"/>
                <w:color w:val="000000"/>
              </w:rPr>
              <w:t>e, ir (ar) sutarty</w:t>
            </w:r>
            <w:r w:rsidR="00E04EDC">
              <w:rPr>
                <w:rFonts w:ascii="Arial" w:eastAsia="Times New Roman" w:hAnsi="Arial" w:cs="Arial"/>
                <w:color w:val="000000"/>
              </w:rPr>
              <w:t>s</w:t>
            </w:r>
            <w:r w:rsidR="00E04EDC" w:rsidRPr="00690B86">
              <w:rPr>
                <w:rFonts w:ascii="Arial" w:eastAsia="Times New Roman" w:hAnsi="Arial" w:cs="Arial"/>
                <w:color w:val="000000"/>
              </w:rPr>
              <w:t>e</w:t>
            </w:r>
            <w:r w:rsidR="00E04EDC" w:rsidRPr="00690B86">
              <w:rPr>
                <w:rFonts w:ascii="Arial" w:eastAsia="Times New Roman" w:hAnsi="Arial" w:cs="Arial"/>
                <w:color w:val="000000"/>
                <w:vertAlign w:val="superscript"/>
              </w:rPr>
              <w:t>1</w:t>
            </w:r>
            <w:r w:rsidR="00E04EDC" w:rsidRPr="00690B86">
              <w:rPr>
                <w:rFonts w:ascii="Arial" w:hAnsi="Arial" w:cs="Arial"/>
              </w:rPr>
              <w:t>, kuri</w:t>
            </w:r>
            <w:r w:rsidR="00E04EDC">
              <w:rPr>
                <w:rFonts w:ascii="Arial" w:hAnsi="Arial" w:cs="Arial"/>
              </w:rPr>
              <w:t>ų</w:t>
            </w:r>
            <w:r w:rsidR="00E04EDC" w:rsidRPr="00690B86">
              <w:rPr>
                <w:rFonts w:ascii="Arial" w:hAnsi="Arial" w:cs="Arial"/>
              </w:rPr>
              <w:t xml:space="preserve"> </w:t>
            </w:r>
            <w:r w:rsidR="00E04EDC">
              <w:rPr>
                <w:rFonts w:ascii="Arial" w:hAnsi="Arial" w:cs="Arial"/>
              </w:rPr>
              <w:t xml:space="preserve">kiekvienos </w:t>
            </w:r>
            <w:r w:rsidR="00E04EDC" w:rsidRPr="00690B86">
              <w:rPr>
                <w:rFonts w:ascii="Arial" w:hAnsi="Arial" w:cs="Arial"/>
              </w:rPr>
              <w:t xml:space="preserve">vykdymo </w:t>
            </w:r>
            <w:r w:rsidR="00E04EDC" w:rsidRPr="00690B86">
              <w:rPr>
                <w:rFonts w:ascii="Arial" w:hAnsi="Arial" w:cs="Arial"/>
                <w:color w:val="000000"/>
              </w:rPr>
              <w:t>metu buvo parengta  informacinės (-</w:t>
            </w:r>
            <w:proofErr w:type="spellStart"/>
            <w:r w:rsidR="00E04EDC" w:rsidRPr="00690B86">
              <w:rPr>
                <w:rFonts w:ascii="Arial" w:hAnsi="Arial" w:cs="Arial"/>
                <w:color w:val="000000"/>
              </w:rPr>
              <w:t>ių</w:t>
            </w:r>
            <w:proofErr w:type="spellEnd"/>
            <w:r w:rsidR="00E04EDC" w:rsidRPr="00690B86">
              <w:rPr>
                <w:rFonts w:ascii="Arial" w:hAnsi="Arial" w:cs="Arial"/>
                <w:color w:val="000000"/>
              </w:rPr>
              <w:t xml:space="preserve">) sistemos (-ų) </w:t>
            </w:r>
            <w:r w:rsidR="00F02676" w:rsidRPr="00564317">
              <w:rPr>
                <w:rFonts w:ascii="Arial" w:hAnsi="Arial" w:cs="Arial"/>
                <w:color w:val="000000"/>
              </w:rPr>
              <w:t>ir (ar) registro (-ų)</w:t>
            </w:r>
            <w:r w:rsidR="00F02676">
              <w:rPr>
                <w:rFonts w:ascii="Arial" w:hAnsi="Arial" w:cs="Arial"/>
                <w:color w:val="000000"/>
              </w:rPr>
              <w:t xml:space="preserve"> </w:t>
            </w:r>
            <w:r w:rsidR="00E04EDC" w:rsidRPr="00690B86">
              <w:rPr>
                <w:rFonts w:ascii="Arial" w:hAnsi="Arial" w:cs="Arial"/>
                <w:color w:val="000000"/>
              </w:rPr>
              <w:t xml:space="preserve">sukūrimo </w:t>
            </w:r>
            <w:r w:rsidR="003A3ACB">
              <w:rPr>
                <w:rFonts w:ascii="Arial" w:hAnsi="Arial" w:cs="Arial"/>
                <w:color w:val="000000"/>
              </w:rPr>
              <w:t>ir (</w:t>
            </w:r>
            <w:r w:rsidR="00E04EDC" w:rsidRPr="00690B86">
              <w:rPr>
                <w:rFonts w:ascii="Arial" w:hAnsi="Arial" w:cs="Arial"/>
                <w:color w:val="000000"/>
              </w:rPr>
              <w:t>ar</w:t>
            </w:r>
            <w:r w:rsidR="003A3ACB">
              <w:rPr>
                <w:rFonts w:ascii="Arial" w:hAnsi="Arial" w:cs="Arial"/>
                <w:color w:val="000000"/>
              </w:rPr>
              <w:t>)</w:t>
            </w:r>
            <w:r w:rsidR="00E04EDC" w:rsidRPr="00690B86">
              <w:rPr>
                <w:rFonts w:ascii="Arial" w:hAnsi="Arial" w:cs="Arial"/>
                <w:color w:val="000000"/>
              </w:rPr>
              <w:t xml:space="preserve"> modernizavimo galimybių studij</w:t>
            </w:r>
            <w:r w:rsidR="00E04EDC">
              <w:rPr>
                <w:rFonts w:ascii="Arial" w:hAnsi="Arial" w:cs="Arial"/>
                <w:color w:val="000000"/>
              </w:rPr>
              <w:t>a.</w:t>
            </w:r>
          </w:p>
          <w:p w14:paraId="285F52E9" w14:textId="77777777" w:rsidR="00E04EDC" w:rsidRPr="00C54C6F" w:rsidRDefault="00E04EDC" w:rsidP="00E04EDC">
            <w:pPr>
              <w:shd w:val="clear" w:color="auto" w:fill="FFFFFF" w:themeFill="background1"/>
              <w:contextualSpacing/>
              <w:jc w:val="both"/>
              <w:textAlignment w:val="baseline"/>
              <w:rPr>
                <w:rFonts w:ascii="Arial" w:hAnsi="Arial" w:cs="Arial"/>
                <w:b/>
                <w:bCs/>
              </w:rPr>
            </w:pPr>
          </w:p>
          <w:p w14:paraId="6BFC7DD9" w14:textId="06DE1297" w:rsidR="00E04EDC" w:rsidRPr="00FF025C" w:rsidRDefault="00E04EDC" w:rsidP="00E04EDC">
            <w:pPr>
              <w:widowControl w:val="0"/>
              <w:shd w:val="clear" w:color="auto" w:fill="FFFFFF" w:themeFill="background1"/>
              <w:tabs>
                <w:tab w:val="left" w:pos="1276"/>
              </w:tabs>
              <w:contextualSpacing/>
              <w:jc w:val="both"/>
              <w:outlineLvl w:val="1"/>
              <w:rPr>
                <w:rFonts w:ascii="Arial" w:hAnsi="Arial" w:cs="Arial"/>
              </w:rPr>
            </w:pPr>
            <w:r w:rsidRPr="00FF025C">
              <w:rPr>
                <w:rFonts w:ascii="Arial" w:hAnsi="Arial" w:cs="Arial"/>
                <w:b/>
                <w:bCs/>
              </w:rPr>
              <w:t>Bala</w:t>
            </w:r>
            <w:r w:rsidR="00823519">
              <w:rPr>
                <w:rFonts w:ascii="Arial" w:hAnsi="Arial" w:cs="Arial"/>
                <w:b/>
                <w:bCs/>
              </w:rPr>
              <w:t>i</w:t>
            </w:r>
            <w:r w:rsidRPr="00FF025C">
              <w:rPr>
                <w:rFonts w:ascii="Arial" w:hAnsi="Arial" w:cs="Arial"/>
                <w:b/>
                <w:bCs/>
              </w:rPr>
              <w:t xml:space="preserve"> yra skiriam</w:t>
            </w:r>
            <w:r w:rsidR="00823519">
              <w:rPr>
                <w:rFonts w:ascii="Arial" w:hAnsi="Arial" w:cs="Arial"/>
                <w:b/>
                <w:bCs/>
              </w:rPr>
              <w:t>i</w:t>
            </w:r>
            <w:r w:rsidRPr="00FF025C">
              <w:rPr>
                <w:rFonts w:ascii="Arial" w:hAnsi="Arial" w:cs="Arial"/>
              </w:rPr>
              <w:t xml:space="preserve"> tik tokiu atveju, jeigu:</w:t>
            </w:r>
          </w:p>
          <w:p w14:paraId="5074D96E" w14:textId="5323ED04" w:rsidR="00E04EDC" w:rsidRPr="00FF025C" w:rsidRDefault="00E04EDC" w:rsidP="00823519">
            <w:pPr>
              <w:pStyle w:val="ListParagraph"/>
              <w:widowControl w:val="0"/>
              <w:numPr>
                <w:ilvl w:val="0"/>
                <w:numId w:val="17"/>
              </w:numPr>
              <w:shd w:val="clear" w:color="auto" w:fill="FFFFFF" w:themeFill="background1"/>
              <w:tabs>
                <w:tab w:val="left" w:pos="1276"/>
              </w:tabs>
              <w:jc w:val="both"/>
              <w:outlineLvl w:val="1"/>
              <w:rPr>
                <w:rFonts w:ascii="Arial" w:hAnsi="Arial" w:cs="Arial"/>
                <w:b/>
                <w:bCs/>
                <w:u w:val="single"/>
              </w:rPr>
            </w:pPr>
            <w:r w:rsidRPr="00FF025C">
              <w:rPr>
                <w:rFonts w:ascii="Arial" w:hAnsi="Arial" w:cs="Arial"/>
              </w:rPr>
              <w:t xml:space="preserve">nei vienas iš nurodytų </w:t>
            </w:r>
            <w:r w:rsidRPr="00B06E3B">
              <w:rPr>
                <w:rFonts w:ascii="Arial" w:hAnsi="Arial" w:cs="Arial"/>
                <w:b/>
                <w:bCs/>
              </w:rPr>
              <w:t>papildomų</w:t>
            </w:r>
            <w:r w:rsidRPr="00FF025C">
              <w:rPr>
                <w:rFonts w:ascii="Arial" w:hAnsi="Arial" w:cs="Arial"/>
              </w:rPr>
              <w:t xml:space="preserve"> projektų </w:t>
            </w:r>
            <w:r w:rsidRPr="00FF025C">
              <w:rPr>
                <w:rFonts w:ascii="Arial" w:eastAsia="Times New Roman" w:hAnsi="Arial" w:cs="Arial"/>
                <w:color w:val="000000"/>
              </w:rPr>
              <w:t>ir (ar) projekto dalių, ir (ar) sutarčių</w:t>
            </w:r>
            <w:r w:rsidRPr="00FF025C">
              <w:rPr>
                <w:rFonts w:ascii="Arial" w:hAnsi="Arial" w:cs="Arial"/>
                <w:b/>
                <w:bCs/>
              </w:rPr>
              <w:t xml:space="preserve"> </w:t>
            </w:r>
            <w:r w:rsidRPr="00FF025C">
              <w:rPr>
                <w:rFonts w:ascii="Arial" w:hAnsi="Arial" w:cs="Arial"/>
                <w:b/>
                <w:bCs/>
                <w:u w:val="single"/>
              </w:rPr>
              <w:t>nesutampa</w:t>
            </w:r>
            <w:r w:rsidRPr="00FF025C">
              <w:rPr>
                <w:rFonts w:ascii="Arial" w:hAnsi="Arial" w:cs="Arial"/>
                <w:b/>
                <w:bCs/>
              </w:rPr>
              <w:t xml:space="preserve"> su projektu ir (ar) projekto dalimi, ir (ar) sutartimi</w:t>
            </w:r>
            <w:r w:rsidR="00E75BE1" w:rsidRPr="00E75BE1">
              <w:rPr>
                <w:rFonts w:ascii="Arial" w:hAnsi="Arial" w:cs="Arial"/>
                <w:vertAlign w:val="superscript"/>
              </w:rPr>
              <w:t>1</w:t>
            </w:r>
            <w:r w:rsidRPr="00FF025C">
              <w:rPr>
                <w:rFonts w:ascii="Arial" w:hAnsi="Arial" w:cs="Arial"/>
              </w:rPr>
              <w:t xml:space="preserve">, kuriuo siekiama pagrįsti atitiktį </w:t>
            </w:r>
            <w:r>
              <w:rPr>
                <w:rFonts w:ascii="Arial" w:hAnsi="Arial" w:cs="Arial"/>
              </w:rPr>
              <w:t xml:space="preserve">vertinamo </w:t>
            </w:r>
            <w:r w:rsidRPr="00FF025C">
              <w:rPr>
                <w:rFonts w:ascii="Arial" w:hAnsi="Arial" w:cs="Arial"/>
              </w:rPr>
              <w:t>specialisto kvalifikacijos reikalavimui, t. y. jeigu nurodyti skirtingi projektai</w:t>
            </w:r>
            <w:r>
              <w:rPr>
                <w:rFonts w:ascii="Arial" w:hAnsi="Arial" w:cs="Arial"/>
              </w:rPr>
              <w:t xml:space="preserve"> </w:t>
            </w:r>
            <w:r w:rsidRPr="00FF025C">
              <w:rPr>
                <w:rFonts w:ascii="Arial" w:eastAsia="Times New Roman" w:hAnsi="Arial" w:cs="Arial"/>
                <w:color w:val="000000"/>
              </w:rPr>
              <w:t>ir (ar) projekto dal</w:t>
            </w:r>
            <w:r>
              <w:rPr>
                <w:rFonts w:ascii="Arial" w:eastAsia="Times New Roman" w:hAnsi="Arial" w:cs="Arial"/>
                <w:color w:val="000000"/>
              </w:rPr>
              <w:t>ys</w:t>
            </w:r>
            <w:r w:rsidRPr="00FF025C">
              <w:rPr>
                <w:rFonts w:ascii="Arial" w:eastAsia="Times New Roman" w:hAnsi="Arial" w:cs="Arial"/>
                <w:color w:val="000000"/>
              </w:rPr>
              <w:t>, ir (ar) sutar</w:t>
            </w:r>
            <w:r>
              <w:rPr>
                <w:rFonts w:ascii="Arial" w:eastAsia="Times New Roman" w:hAnsi="Arial" w:cs="Arial"/>
                <w:color w:val="000000"/>
              </w:rPr>
              <w:t>tys</w:t>
            </w:r>
            <w:r w:rsidR="00E75BE1" w:rsidRPr="00E75BE1">
              <w:rPr>
                <w:rFonts w:ascii="Arial" w:eastAsia="Times New Roman" w:hAnsi="Arial" w:cs="Arial"/>
                <w:color w:val="000000"/>
                <w:vertAlign w:val="superscript"/>
              </w:rPr>
              <w:t>1</w:t>
            </w:r>
            <w:r>
              <w:rPr>
                <w:rFonts w:ascii="Arial" w:hAnsi="Arial" w:cs="Arial"/>
              </w:rPr>
              <w:t>;</w:t>
            </w:r>
          </w:p>
          <w:p w14:paraId="2DD6FD0B" w14:textId="05487E75" w:rsidR="00DC52D8" w:rsidRPr="00E04EDC" w:rsidRDefault="003A3ACB" w:rsidP="00823519">
            <w:pPr>
              <w:pStyle w:val="ListParagraph"/>
              <w:numPr>
                <w:ilvl w:val="0"/>
                <w:numId w:val="17"/>
              </w:numPr>
              <w:ind w:left="777" w:hanging="357"/>
              <w:jc w:val="both"/>
              <w:textAlignment w:val="baseline"/>
              <w:rPr>
                <w:rFonts w:ascii="Arial" w:eastAsia="Calibri" w:hAnsi="Arial" w:cs="Arial"/>
              </w:rPr>
            </w:pPr>
            <w:r>
              <w:rPr>
                <w:rFonts w:ascii="Arial" w:hAnsi="Arial" w:cs="Arial"/>
                <w:b/>
                <w:bCs/>
              </w:rPr>
              <w:t>siūlomas</w:t>
            </w:r>
            <w:r w:rsidRPr="00E04EDC">
              <w:rPr>
                <w:rFonts w:ascii="Arial" w:hAnsi="Arial" w:cs="Arial"/>
                <w:b/>
                <w:bCs/>
              </w:rPr>
              <w:t xml:space="preserve"> </w:t>
            </w:r>
            <w:r w:rsidR="00E04EDC" w:rsidRPr="00E04EDC">
              <w:rPr>
                <w:rFonts w:ascii="Arial" w:hAnsi="Arial" w:cs="Arial"/>
                <w:b/>
                <w:bCs/>
              </w:rPr>
              <w:t>specialistas –</w:t>
            </w:r>
            <w:r w:rsidR="00E04EDC" w:rsidRPr="00E04EDC">
              <w:rPr>
                <w:rFonts w:ascii="Arial" w:hAnsi="Arial" w:cs="Arial"/>
              </w:rPr>
              <w:t xml:space="preserve"> </w:t>
            </w:r>
            <w:r w:rsidR="00E04EDC" w:rsidRPr="00E04EDC">
              <w:rPr>
                <w:rFonts w:ascii="Arial" w:eastAsia="Times New Roman" w:hAnsi="Arial" w:cs="Arial"/>
                <w:b/>
                <w:bCs/>
                <w:color w:val="000000"/>
              </w:rPr>
              <w:t xml:space="preserve">informacinių sistemų </w:t>
            </w:r>
            <w:r w:rsidR="00761DCA">
              <w:rPr>
                <w:rFonts w:ascii="Arial" w:eastAsia="Times New Roman" w:hAnsi="Arial" w:cs="Arial"/>
                <w:b/>
                <w:bCs/>
                <w:color w:val="000000"/>
              </w:rPr>
              <w:t xml:space="preserve">duomenų </w:t>
            </w:r>
            <w:r w:rsidR="00E04EDC">
              <w:rPr>
                <w:rFonts w:ascii="Arial" w:eastAsia="Times New Roman" w:hAnsi="Arial" w:cs="Arial"/>
                <w:b/>
                <w:bCs/>
                <w:color w:val="000000"/>
              </w:rPr>
              <w:t>architektas</w:t>
            </w:r>
            <w:r w:rsidR="00D72EE2">
              <w:rPr>
                <w:rFonts w:ascii="Arial" w:eastAsia="Times New Roman" w:hAnsi="Arial" w:cs="Arial"/>
                <w:b/>
                <w:bCs/>
                <w:color w:val="000000"/>
              </w:rPr>
              <w:t>,</w:t>
            </w:r>
            <w:r w:rsidR="00E04EDC" w:rsidRPr="00E04EDC">
              <w:rPr>
                <w:rFonts w:ascii="Arial" w:eastAsia="Times New Roman" w:hAnsi="Arial" w:cs="Arial"/>
                <w:b/>
                <w:bCs/>
                <w:color w:val="000000"/>
              </w:rPr>
              <w:t xml:space="preserve"> </w:t>
            </w:r>
            <w:r w:rsidR="00E04EDC" w:rsidRPr="00E04EDC">
              <w:rPr>
                <w:rFonts w:ascii="Arial" w:hAnsi="Arial" w:cs="Arial"/>
              </w:rPr>
              <w:t xml:space="preserve">turi būti </w:t>
            </w:r>
            <w:r w:rsidR="00E04EDC" w:rsidRPr="00E04EDC">
              <w:rPr>
                <w:rFonts w:ascii="Arial" w:hAnsi="Arial" w:cs="Arial"/>
                <w:b/>
                <w:bCs/>
                <w:u w:val="single"/>
              </w:rPr>
              <w:t>tas pats asmuo</w:t>
            </w:r>
            <w:r w:rsidR="00E04EDC" w:rsidRPr="00E04EDC">
              <w:rPr>
                <w:rFonts w:ascii="Arial" w:hAnsi="Arial" w:cs="Arial"/>
              </w:rPr>
              <w:t>, kurį tiekėjas turi (ar pasitelks) įrodinėdamas vertinamo specialisto kvalifikacijos reikalavimo atitiktį.</w:t>
            </w:r>
          </w:p>
        </w:tc>
      </w:tr>
      <w:tr w:rsidR="00DC52D8" w:rsidRPr="00C54C6F" w14:paraId="3D2C76EB" w14:textId="77777777" w:rsidTr="654BC3B4">
        <w:tc>
          <w:tcPr>
            <w:tcW w:w="339" w:type="pct"/>
            <w:vMerge/>
          </w:tcPr>
          <w:p w14:paraId="2A6A94AF" w14:textId="77777777" w:rsidR="00DC52D8" w:rsidRPr="00C54C6F" w:rsidRDefault="00DC52D8" w:rsidP="004A4AC0">
            <w:pPr>
              <w:tabs>
                <w:tab w:val="left" w:pos="426"/>
              </w:tabs>
              <w:rPr>
                <w:rFonts w:ascii="Arial" w:hAnsi="Arial" w:cs="Arial"/>
              </w:rPr>
            </w:pPr>
          </w:p>
        </w:tc>
        <w:tc>
          <w:tcPr>
            <w:tcW w:w="1071" w:type="pct"/>
            <w:vMerge/>
          </w:tcPr>
          <w:p w14:paraId="55D6CDE5" w14:textId="77777777" w:rsidR="00DC52D8" w:rsidRPr="00C54C6F" w:rsidRDefault="00DC52D8" w:rsidP="004A4AC0">
            <w:pPr>
              <w:rPr>
                <w:rFonts w:ascii="Arial" w:eastAsia="Calibri" w:hAnsi="Arial" w:cs="Arial"/>
                <w:b/>
                <w:bCs/>
              </w:rPr>
            </w:pPr>
          </w:p>
        </w:tc>
        <w:tc>
          <w:tcPr>
            <w:tcW w:w="538" w:type="pct"/>
            <w:shd w:val="clear" w:color="auto" w:fill="EDEDED" w:themeFill="accent3" w:themeFillTint="33"/>
            <w:vAlign w:val="center"/>
          </w:tcPr>
          <w:p w14:paraId="2CA5BF9B" w14:textId="7AB3A4F2" w:rsidR="00DC52D8" w:rsidRPr="00DC52D8" w:rsidRDefault="00DC52D8" w:rsidP="00DC52D8">
            <w:pPr>
              <w:tabs>
                <w:tab w:val="left" w:pos="426"/>
              </w:tabs>
              <w:jc w:val="center"/>
              <w:rPr>
                <w:rFonts w:ascii="Arial" w:hAnsi="Arial" w:cs="Arial"/>
                <w:b/>
                <w:bCs/>
              </w:rPr>
            </w:pPr>
            <w:r w:rsidRPr="00DC52D8">
              <w:rPr>
                <w:rFonts w:ascii="Arial" w:hAnsi="Arial" w:cs="Arial"/>
                <w:b/>
                <w:bCs/>
              </w:rPr>
              <w:t>3</w:t>
            </w:r>
          </w:p>
        </w:tc>
        <w:tc>
          <w:tcPr>
            <w:tcW w:w="3052" w:type="pct"/>
          </w:tcPr>
          <w:p w14:paraId="3D95B8AF" w14:textId="23567171" w:rsidR="00D214DD" w:rsidRDefault="005A1757" w:rsidP="00D214DD">
            <w:pPr>
              <w:shd w:val="clear" w:color="auto" w:fill="FFFFFF" w:themeFill="background1"/>
              <w:contextualSpacing/>
              <w:jc w:val="both"/>
              <w:textAlignment w:val="baseline"/>
              <w:rPr>
                <w:rFonts w:ascii="Arial" w:hAnsi="Arial" w:cs="Arial"/>
                <w:color w:val="000000"/>
              </w:rPr>
            </w:pPr>
            <w:r>
              <w:rPr>
                <w:rFonts w:ascii="Arial" w:hAnsi="Arial" w:cs="Arial"/>
                <w:b/>
                <w:bCs/>
              </w:rPr>
              <w:t xml:space="preserve">3 balai </w:t>
            </w:r>
            <w:r w:rsidR="00D214DD" w:rsidRPr="00DB0D33">
              <w:rPr>
                <w:rFonts w:ascii="Arial" w:hAnsi="Arial" w:cs="Arial"/>
                <w:b/>
                <w:bCs/>
              </w:rPr>
              <w:t>skiriam</w:t>
            </w:r>
            <w:r>
              <w:rPr>
                <w:rFonts w:ascii="Arial" w:hAnsi="Arial" w:cs="Arial"/>
                <w:b/>
                <w:bCs/>
              </w:rPr>
              <w:t>i</w:t>
            </w:r>
            <w:r w:rsidR="00D214DD" w:rsidRPr="00C54C6F">
              <w:rPr>
                <w:rFonts w:ascii="Arial" w:hAnsi="Arial" w:cs="Arial"/>
              </w:rPr>
              <w:t xml:space="preserve">, jei tiekėjo siūlomas specialistas </w:t>
            </w:r>
            <w:r w:rsidR="00D214DD">
              <w:rPr>
                <w:rFonts w:ascii="Arial" w:hAnsi="Arial" w:cs="Arial"/>
              </w:rPr>
              <w:t xml:space="preserve">– </w:t>
            </w:r>
            <w:r w:rsidR="00233167" w:rsidRPr="00690B86">
              <w:rPr>
                <w:rFonts w:ascii="Arial" w:hAnsi="Arial" w:cs="Arial"/>
                <w:b/>
                <w:bCs/>
              </w:rPr>
              <w:t>I</w:t>
            </w:r>
            <w:r w:rsidR="00233167" w:rsidRPr="00C54C6F">
              <w:rPr>
                <w:rFonts w:ascii="Arial" w:hAnsi="Arial" w:cs="Arial"/>
                <w:b/>
                <w:bCs/>
              </w:rPr>
              <w:t xml:space="preserve">nformacinių sistemų </w:t>
            </w:r>
            <w:r w:rsidR="00233167">
              <w:rPr>
                <w:rFonts w:ascii="Arial" w:hAnsi="Arial" w:cs="Arial"/>
                <w:b/>
                <w:bCs/>
              </w:rPr>
              <w:t>duomenų architektas</w:t>
            </w:r>
            <w:r w:rsidR="00D72EE2">
              <w:rPr>
                <w:rFonts w:ascii="Arial" w:hAnsi="Arial" w:cs="Arial"/>
                <w:b/>
                <w:bCs/>
              </w:rPr>
              <w:t>,</w:t>
            </w:r>
            <w:r w:rsidR="00233167" w:rsidRPr="00126093">
              <w:rPr>
                <w:rFonts w:ascii="Arial" w:hAnsi="Arial" w:cs="Arial"/>
              </w:rPr>
              <w:t xml:space="preserve"> </w:t>
            </w:r>
            <w:r w:rsidR="00D214DD" w:rsidRPr="00126093">
              <w:rPr>
                <w:rFonts w:ascii="Arial" w:hAnsi="Arial" w:cs="Arial"/>
              </w:rPr>
              <w:t xml:space="preserve">per paskutinius 5 (penkerius) metus </w:t>
            </w:r>
            <w:r w:rsidR="00A1144E">
              <w:rPr>
                <w:rFonts w:ascii="Arial" w:hAnsi="Arial" w:cs="Arial"/>
              </w:rPr>
              <w:t xml:space="preserve">iki pasiūlymų pateikimo </w:t>
            </w:r>
            <w:r w:rsidR="00A1144E" w:rsidRPr="00C828F2">
              <w:rPr>
                <w:rFonts w:ascii="Arial" w:hAnsi="Arial" w:cs="Arial"/>
              </w:rPr>
              <w:t>termino pabaigos</w:t>
            </w:r>
            <w:r w:rsidR="00A1144E" w:rsidRPr="00690B86">
              <w:rPr>
                <w:rFonts w:ascii="Arial" w:eastAsia="Times New Roman" w:hAnsi="Arial" w:cs="Arial"/>
                <w:color w:val="000000"/>
              </w:rPr>
              <w:t xml:space="preserve"> </w:t>
            </w:r>
            <w:r w:rsidR="00D214DD" w:rsidRPr="00690B86">
              <w:rPr>
                <w:rFonts w:ascii="Arial" w:eastAsia="Times New Roman" w:hAnsi="Arial" w:cs="Arial"/>
                <w:color w:val="000000"/>
              </w:rPr>
              <w:t xml:space="preserve">būtų dirbęs </w:t>
            </w:r>
            <w:r w:rsidR="00D214DD" w:rsidRPr="00690B86">
              <w:rPr>
                <w:rFonts w:ascii="Arial" w:eastAsia="Times New Roman" w:hAnsi="Arial" w:cs="Arial"/>
                <w:b/>
                <w:bCs/>
                <w:color w:val="000000"/>
              </w:rPr>
              <w:t xml:space="preserve">informacinių sistemų </w:t>
            </w:r>
            <w:r w:rsidR="00761DCA">
              <w:rPr>
                <w:rFonts w:ascii="Arial" w:eastAsia="Times New Roman" w:hAnsi="Arial" w:cs="Arial"/>
                <w:b/>
                <w:bCs/>
                <w:color w:val="000000"/>
              </w:rPr>
              <w:t xml:space="preserve">duomenų </w:t>
            </w:r>
            <w:r w:rsidR="00D214DD">
              <w:rPr>
                <w:rFonts w:ascii="Arial" w:eastAsia="Times New Roman" w:hAnsi="Arial" w:cs="Arial"/>
                <w:b/>
                <w:bCs/>
                <w:color w:val="000000"/>
              </w:rPr>
              <w:t>architekt</w:t>
            </w:r>
            <w:r w:rsidR="00761DCA">
              <w:rPr>
                <w:rFonts w:ascii="Arial" w:eastAsia="Times New Roman" w:hAnsi="Arial" w:cs="Arial"/>
                <w:b/>
                <w:bCs/>
                <w:color w:val="000000"/>
              </w:rPr>
              <w:t>o</w:t>
            </w:r>
            <w:r w:rsidR="00D214DD" w:rsidRPr="00690B86">
              <w:rPr>
                <w:rFonts w:ascii="Arial" w:eastAsia="Times New Roman" w:hAnsi="Arial" w:cs="Arial"/>
                <w:b/>
                <w:bCs/>
                <w:color w:val="000000"/>
              </w:rPr>
              <w:t xml:space="preserve"> </w:t>
            </w:r>
            <w:r w:rsidR="00D214DD" w:rsidRPr="00690B86">
              <w:rPr>
                <w:rFonts w:ascii="Arial" w:eastAsia="Times New Roman" w:hAnsi="Arial" w:cs="Arial"/>
                <w:color w:val="000000"/>
              </w:rPr>
              <w:t xml:space="preserve">pareigose </w:t>
            </w:r>
            <w:r w:rsidR="00D214DD">
              <w:rPr>
                <w:rFonts w:ascii="Arial" w:eastAsia="Times New Roman" w:hAnsi="Arial" w:cs="Arial"/>
                <w:b/>
                <w:bCs/>
                <w:color w:val="000000"/>
              </w:rPr>
              <w:t>3</w:t>
            </w:r>
            <w:r w:rsidR="00D214DD" w:rsidRPr="00C95842">
              <w:rPr>
                <w:rFonts w:ascii="Arial" w:eastAsia="Times New Roman" w:hAnsi="Arial" w:cs="Arial"/>
                <w:b/>
                <w:bCs/>
                <w:color w:val="000000"/>
              </w:rPr>
              <w:t xml:space="preserve"> (</w:t>
            </w:r>
            <w:r w:rsidR="00D214DD">
              <w:rPr>
                <w:rFonts w:ascii="Arial" w:eastAsia="Times New Roman" w:hAnsi="Arial" w:cs="Arial"/>
                <w:b/>
                <w:bCs/>
                <w:color w:val="000000"/>
              </w:rPr>
              <w:t>trijuose</w:t>
            </w:r>
            <w:r w:rsidR="00D214DD" w:rsidRPr="00C95842">
              <w:rPr>
                <w:rFonts w:ascii="Arial" w:eastAsia="Times New Roman" w:hAnsi="Arial" w:cs="Arial"/>
                <w:b/>
                <w:bCs/>
                <w:color w:val="000000"/>
              </w:rPr>
              <w:t>)</w:t>
            </w:r>
            <w:r w:rsidR="00D214DD">
              <w:rPr>
                <w:rFonts w:ascii="Arial" w:eastAsia="Times New Roman" w:hAnsi="Arial" w:cs="Arial"/>
                <w:b/>
                <w:bCs/>
                <w:color w:val="000000"/>
              </w:rPr>
              <w:t xml:space="preserve"> ir daugiau</w:t>
            </w:r>
            <w:r w:rsidR="00D214DD" w:rsidRPr="00690B86">
              <w:rPr>
                <w:rFonts w:ascii="Arial" w:eastAsia="Times New Roman" w:hAnsi="Arial" w:cs="Arial"/>
                <w:color w:val="000000"/>
              </w:rPr>
              <w:t xml:space="preserve"> įvykdyt</w:t>
            </w:r>
            <w:r w:rsidR="00D214DD">
              <w:rPr>
                <w:rFonts w:ascii="Arial" w:eastAsia="Times New Roman" w:hAnsi="Arial" w:cs="Arial"/>
                <w:color w:val="000000"/>
              </w:rPr>
              <w:t>uose</w:t>
            </w:r>
            <w:r w:rsidR="00D214DD" w:rsidRPr="00690B86">
              <w:rPr>
                <w:rFonts w:ascii="Arial" w:eastAsia="Times New Roman" w:hAnsi="Arial" w:cs="Arial"/>
                <w:color w:val="000000"/>
              </w:rPr>
              <w:t xml:space="preserve"> (baigt</w:t>
            </w:r>
            <w:r w:rsidR="00D214DD">
              <w:rPr>
                <w:rFonts w:ascii="Arial" w:eastAsia="Times New Roman" w:hAnsi="Arial" w:cs="Arial"/>
                <w:color w:val="000000"/>
              </w:rPr>
              <w:t>uose</w:t>
            </w:r>
            <w:r w:rsidR="00D214DD" w:rsidRPr="00690B86">
              <w:rPr>
                <w:rFonts w:ascii="Arial" w:eastAsia="Times New Roman" w:hAnsi="Arial" w:cs="Arial"/>
                <w:color w:val="000000"/>
              </w:rPr>
              <w:t xml:space="preserve"> vykdyti) </w:t>
            </w:r>
            <w:r w:rsidR="00823519" w:rsidRPr="008064E4">
              <w:rPr>
                <w:rFonts w:ascii="Arial" w:eastAsia="Times New Roman" w:hAnsi="Arial" w:cs="Arial"/>
                <w:b/>
                <w:color w:val="000000"/>
                <w:u w:val="single"/>
              </w:rPr>
              <w:t>papildomuose</w:t>
            </w:r>
            <w:r w:rsidR="00823519" w:rsidRPr="00823519">
              <w:rPr>
                <w:rFonts w:ascii="Arial" w:eastAsia="Times New Roman" w:hAnsi="Arial" w:cs="Arial"/>
                <w:b/>
                <w:bCs/>
                <w:color w:val="000000"/>
              </w:rPr>
              <w:t xml:space="preserve"> </w:t>
            </w:r>
            <w:r w:rsidR="00D214DD" w:rsidRPr="00690B86">
              <w:rPr>
                <w:rFonts w:ascii="Arial" w:eastAsia="Times New Roman" w:hAnsi="Arial" w:cs="Arial"/>
                <w:color w:val="000000"/>
              </w:rPr>
              <w:t>projekt</w:t>
            </w:r>
            <w:r w:rsidR="00D214DD">
              <w:rPr>
                <w:rFonts w:ascii="Arial" w:eastAsia="Times New Roman" w:hAnsi="Arial" w:cs="Arial"/>
                <w:color w:val="000000"/>
              </w:rPr>
              <w:t>uose</w:t>
            </w:r>
            <w:r w:rsidR="00D214DD" w:rsidRPr="00690B86">
              <w:rPr>
                <w:rFonts w:ascii="Arial" w:eastAsia="Times New Roman" w:hAnsi="Arial" w:cs="Arial"/>
                <w:color w:val="000000"/>
              </w:rPr>
              <w:t xml:space="preserve"> ir (ar) projekt</w:t>
            </w:r>
            <w:r w:rsidR="00D214DD">
              <w:rPr>
                <w:rFonts w:ascii="Arial" w:eastAsia="Times New Roman" w:hAnsi="Arial" w:cs="Arial"/>
                <w:color w:val="000000"/>
              </w:rPr>
              <w:t>ų</w:t>
            </w:r>
            <w:r w:rsidR="00D214DD" w:rsidRPr="00690B86">
              <w:rPr>
                <w:rFonts w:ascii="Arial" w:eastAsia="Times New Roman" w:hAnsi="Arial" w:cs="Arial"/>
                <w:color w:val="000000"/>
              </w:rPr>
              <w:t xml:space="preserve"> daly</w:t>
            </w:r>
            <w:r w:rsidR="00D214DD">
              <w:rPr>
                <w:rFonts w:ascii="Arial" w:eastAsia="Times New Roman" w:hAnsi="Arial" w:cs="Arial"/>
                <w:color w:val="000000"/>
              </w:rPr>
              <w:t>s</w:t>
            </w:r>
            <w:r w:rsidR="00D214DD" w:rsidRPr="00690B86">
              <w:rPr>
                <w:rFonts w:ascii="Arial" w:eastAsia="Times New Roman" w:hAnsi="Arial" w:cs="Arial"/>
                <w:color w:val="000000"/>
              </w:rPr>
              <w:t>e, ir (ar) sutarty</w:t>
            </w:r>
            <w:r w:rsidR="00D214DD">
              <w:rPr>
                <w:rFonts w:ascii="Arial" w:eastAsia="Times New Roman" w:hAnsi="Arial" w:cs="Arial"/>
                <w:color w:val="000000"/>
              </w:rPr>
              <w:t>s</w:t>
            </w:r>
            <w:r w:rsidR="00D214DD" w:rsidRPr="00690B86">
              <w:rPr>
                <w:rFonts w:ascii="Arial" w:eastAsia="Times New Roman" w:hAnsi="Arial" w:cs="Arial"/>
                <w:color w:val="000000"/>
              </w:rPr>
              <w:t>e</w:t>
            </w:r>
            <w:r w:rsidR="00D214DD" w:rsidRPr="00690B86">
              <w:rPr>
                <w:rFonts w:ascii="Arial" w:eastAsia="Times New Roman" w:hAnsi="Arial" w:cs="Arial"/>
                <w:color w:val="000000"/>
                <w:vertAlign w:val="superscript"/>
              </w:rPr>
              <w:t>1</w:t>
            </w:r>
            <w:r w:rsidR="00D214DD" w:rsidRPr="00690B86">
              <w:rPr>
                <w:rFonts w:ascii="Arial" w:hAnsi="Arial" w:cs="Arial"/>
              </w:rPr>
              <w:t>, kuri</w:t>
            </w:r>
            <w:r w:rsidR="00D214DD">
              <w:rPr>
                <w:rFonts w:ascii="Arial" w:hAnsi="Arial" w:cs="Arial"/>
              </w:rPr>
              <w:t>ų</w:t>
            </w:r>
            <w:r w:rsidR="00D214DD" w:rsidRPr="00690B86">
              <w:rPr>
                <w:rFonts w:ascii="Arial" w:hAnsi="Arial" w:cs="Arial"/>
              </w:rPr>
              <w:t xml:space="preserve"> </w:t>
            </w:r>
            <w:r w:rsidR="00D214DD">
              <w:rPr>
                <w:rFonts w:ascii="Arial" w:hAnsi="Arial" w:cs="Arial"/>
              </w:rPr>
              <w:t xml:space="preserve">kiekvienos </w:t>
            </w:r>
            <w:r w:rsidR="00D214DD" w:rsidRPr="00690B86">
              <w:rPr>
                <w:rFonts w:ascii="Arial" w:hAnsi="Arial" w:cs="Arial"/>
              </w:rPr>
              <w:t xml:space="preserve">vykdymo </w:t>
            </w:r>
            <w:r w:rsidR="00D214DD" w:rsidRPr="00690B86">
              <w:rPr>
                <w:rFonts w:ascii="Arial" w:hAnsi="Arial" w:cs="Arial"/>
                <w:color w:val="000000"/>
              </w:rPr>
              <w:t>metu buvo parengta  informacinės (-</w:t>
            </w:r>
            <w:proofErr w:type="spellStart"/>
            <w:r w:rsidR="00D214DD" w:rsidRPr="00690B86">
              <w:rPr>
                <w:rFonts w:ascii="Arial" w:hAnsi="Arial" w:cs="Arial"/>
                <w:color w:val="000000"/>
              </w:rPr>
              <w:t>ių</w:t>
            </w:r>
            <w:proofErr w:type="spellEnd"/>
            <w:r w:rsidR="00D214DD" w:rsidRPr="00690B86">
              <w:rPr>
                <w:rFonts w:ascii="Arial" w:hAnsi="Arial" w:cs="Arial"/>
                <w:color w:val="000000"/>
              </w:rPr>
              <w:t xml:space="preserve">) sistemos (-ų) </w:t>
            </w:r>
            <w:r w:rsidR="00F02676" w:rsidRPr="00564317">
              <w:rPr>
                <w:rFonts w:ascii="Arial" w:hAnsi="Arial" w:cs="Arial"/>
                <w:color w:val="000000"/>
              </w:rPr>
              <w:t>ir (ar) registro (-ų)</w:t>
            </w:r>
            <w:r w:rsidR="00F02676">
              <w:rPr>
                <w:rFonts w:ascii="Arial" w:hAnsi="Arial" w:cs="Arial"/>
                <w:color w:val="000000"/>
              </w:rPr>
              <w:t xml:space="preserve"> </w:t>
            </w:r>
            <w:r w:rsidR="00D214DD" w:rsidRPr="00690B86">
              <w:rPr>
                <w:rFonts w:ascii="Arial" w:hAnsi="Arial" w:cs="Arial"/>
                <w:color w:val="000000"/>
              </w:rPr>
              <w:t xml:space="preserve">sukūrimo </w:t>
            </w:r>
            <w:r w:rsidR="003A3ACB">
              <w:rPr>
                <w:rFonts w:ascii="Arial" w:hAnsi="Arial" w:cs="Arial"/>
                <w:color w:val="000000"/>
              </w:rPr>
              <w:t>ir (</w:t>
            </w:r>
            <w:r w:rsidR="00D214DD" w:rsidRPr="00690B86">
              <w:rPr>
                <w:rFonts w:ascii="Arial" w:hAnsi="Arial" w:cs="Arial"/>
                <w:color w:val="000000"/>
              </w:rPr>
              <w:t>ar</w:t>
            </w:r>
            <w:r w:rsidR="003A3ACB">
              <w:rPr>
                <w:rFonts w:ascii="Arial" w:hAnsi="Arial" w:cs="Arial"/>
                <w:color w:val="000000"/>
              </w:rPr>
              <w:t>)</w:t>
            </w:r>
            <w:r w:rsidR="00D214DD" w:rsidRPr="00690B86">
              <w:rPr>
                <w:rFonts w:ascii="Arial" w:hAnsi="Arial" w:cs="Arial"/>
                <w:color w:val="000000"/>
              </w:rPr>
              <w:t xml:space="preserve"> modernizavimo galimybių studij</w:t>
            </w:r>
            <w:r w:rsidR="00D214DD">
              <w:rPr>
                <w:rFonts w:ascii="Arial" w:hAnsi="Arial" w:cs="Arial"/>
                <w:color w:val="000000"/>
              </w:rPr>
              <w:t>a.</w:t>
            </w:r>
          </w:p>
          <w:p w14:paraId="33DAE917" w14:textId="77777777" w:rsidR="00D214DD" w:rsidRPr="00C54C6F" w:rsidRDefault="00D214DD" w:rsidP="00D214DD">
            <w:pPr>
              <w:shd w:val="clear" w:color="auto" w:fill="FFFFFF" w:themeFill="background1"/>
              <w:contextualSpacing/>
              <w:jc w:val="both"/>
              <w:textAlignment w:val="baseline"/>
              <w:rPr>
                <w:rFonts w:ascii="Arial" w:hAnsi="Arial" w:cs="Arial"/>
                <w:b/>
                <w:bCs/>
              </w:rPr>
            </w:pPr>
          </w:p>
          <w:p w14:paraId="702CF730" w14:textId="4BF33CAD" w:rsidR="00D214DD" w:rsidRPr="00FF025C" w:rsidRDefault="00D214DD" w:rsidP="00D214DD">
            <w:pPr>
              <w:widowControl w:val="0"/>
              <w:shd w:val="clear" w:color="auto" w:fill="FFFFFF" w:themeFill="background1"/>
              <w:tabs>
                <w:tab w:val="left" w:pos="1276"/>
              </w:tabs>
              <w:contextualSpacing/>
              <w:jc w:val="both"/>
              <w:outlineLvl w:val="1"/>
              <w:rPr>
                <w:rFonts w:ascii="Arial" w:hAnsi="Arial" w:cs="Arial"/>
              </w:rPr>
            </w:pPr>
            <w:r w:rsidRPr="00FF025C">
              <w:rPr>
                <w:rFonts w:ascii="Arial" w:hAnsi="Arial" w:cs="Arial"/>
                <w:b/>
                <w:bCs/>
              </w:rPr>
              <w:t>Bala</w:t>
            </w:r>
            <w:r w:rsidR="005A1757">
              <w:rPr>
                <w:rFonts w:ascii="Arial" w:hAnsi="Arial" w:cs="Arial"/>
                <w:b/>
                <w:bCs/>
              </w:rPr>
              <w:t>i</w:t>
            </w:r>
            <w:r w:rsidRPr="00FF025C">
              <w:rPr>
                <w:rFonts w:ascii="Arial" w:hAnsi="Arial" w:cs="Arial"/>
                <w:b/>
                <w:bCs/>
              </w:rPr>
              <w:t xml:space="preserve"> yra skiriam</w:t>
            </w:r>
            <w:r w:rsidR="005A1757">
              <w:rPr>
                <w:rFonts w:ascii="Arial" w:hAnsi="Arial" w:cs="Arial"/>
                <w:b/>
                <w:bCs/>
              </w:rPr>
              <w:t>i</w:t>
            </w:r>
            <w:r w:rsidRPr="00FF025C">
              <w:rPr>
                <w:rFonts w:ascii="Arial" w:hAnsi="Arial" w:cs="Arial"/>
              </w:rPr>
              <w:t xml:space="preserve"> tik tokiu atveju, jeigu:</w:t>
            </w:r>
          </w:p>
          <w:p w14:paraId="0813D27E" w14:textId="0F93DB67" w:rsidR="00D214DD" w:rsidRPr="00FF025C" w:rsidRDefault="00D214DD" w:rsidP="00823519">
            <w:pPr>
              <w:pStyle w:val="ListParagraph"/>
              <w:widowControl w:val="0"/>
              <w:numPr>
                <w:ilvl w:val="0"/>
                <w:numId w:val="18"/>
              </w:numPr>
              <w:shd w:val="clear" w:color="auto" w:fill="FFFFFF" w:themeFill="background1"/>
              <w:tabs>
                <w:tab w:val="left" w:pos="1276"/>
              </w:tabs>
              <w:jc w:val="both"/>
              <w:outlineLvl w:val="1"/>
              <w:rPr>
                <w:rFonts w:ascii="Arial" w:hAnsi="Arial" w:cs="Arial"/>
                <w:b/>
                <w:bCs/>
                <w:u w:val="single"/>
              </w:rPr>
            </w:pPr>
            <w:r w:rsidRPr="00FF025C">
              <w:rPr>
                <w:rFonts w:ascii="Arial" w:hAnsi="Arial" w:cs="Arial"/>
              </w:rPr>
              <w:t xml:space="preserve">nei vienas iš nurodytų </w:t>
            </w:r>
            <w:r w:rsidRPr="00B06E3B">
              <w:rPr>
                <w:rFonts w:ascii="Arial" w:hAnsi="Arial" w:cs="Arial"/>
                <w:b/>
                <w:bCs/>
              </w:rPr>
              <w:t>papildomų</w:t>
            </w:r>
            <w:r w:rsidRPr="00FF025C">
              <w:rPr>
                <w:rFonts w:ascii="Arial" w:hAnsi="Arial" w:cs="Arial"/>
              </w:rPr>
              <w:t xml:space="preserve"> projektų </w:t>
            </w:r>
            <w:r w:rsidRPr="00FF025C">
              <w:rPr>
                <w:rFonts w:ascii="Arial" w:eastAsia="Times New Roman" w:hAnsi="Arial" w:cs="Arial"/>
                <w:color w:val="000000"/>
              </w:rPr>
              <w:t>ir (ar) projekto dalių, ir (ar) sutarčių</w:t>
            </w:r>
            <w:r w:rsidRPr="00FF025C">
              <w:rPr>
                <w:rFonts w:ascii="Arial" w:hAnsi="Arial" w:cs="Arial"/>
                <w:b/>
                <w:bCs/>
              </w:rPr>
              <w:t xml:space="preserve"> </w:t>
            </w:r>
            <w:r w:rsidRPr="00FF025C">
              <w:rPr>
                <w:rFonts w:ascii="Arial" w:hAnsi="Arial" w:cs="Arial"/>
                <w:b/>
                <w:bCs/>
                <w:u w:val="single"/>
              </w:rPr>
              <w:t>nesutampa</w:t>
            </w:r>
            <w:r w:rsidRPr="00FF025C">
              <w:rPr>
                <w:rFonts w:ascii="Arial" w:hAnsi="Arial" w:cs="Arial"/>
                <w:b/>
                <w:bCs/>
              </w:rPr>
              <w:t xml:space="preserve"> su projektu ir (ar) projekto dalimi, ir (ar) sutartimi</w:t>
            </w:r>
            <w:r w:rsidR="00E75BE1" w:rsidRPr="00E75BE1">
              <w:rPr>
                <w:rFonts w:ascii="Arial" w:hAnsi="Arial" w:cs="Arial"/>
                <w:vertAlign w:val="superscript"/>
              </w:rPr>
              <w:t>1</w:t>
            </w:r>
            <w:r w:rsidRPr="00FF025C">
              <w:rPr>
                <w:rFonts w:ascii="Arial" w:hAnsi="Arial" w:cs="Arial"/>
              </w:rPr>
              <w:t xml:space="preserve">, kuriuo siekiama pagrįsti atitiktį </w:t>
            </w:r>
            <w:r>
              <w:rPr>
                <w:rFonts w:ascii="Arial" w:hAnsi="Arial" w:cs="Arial"/>
              </w:rPr>
              <w:t xml:space="preserve">vertinamo </w:t>
            </w:r>
            <w:r w:rsidRPr="00FF025C">
              <w:rPr>
                <w:rFonts w:ascii="Arial" w:hAnsi="Arial" w:cs="Arial"/>
              </w:rPr>
              <w:t>specialisto kvalifikacijos reikalavimui, t. y. jeigu nurodyti skirtingi projektai</w:t>
            </w:r>
            <w:r>
              <w:rPr>
                <w:rFonts w:ascii="Arial" w:hAnsi="Arial" w:cs="Arial"/>
              </w:rPr>
              <w:t xml:space="preserve"> </w:t>
            </w:r>
            <w:r w:rsidRPr="00FF025C">
              <w:rPr>
                <w:rFonts w:ascii="Arial" w:eastAsia="Times New Roman" w:hAnsi="Arial" w:cs="Arial"/>
                <w:color w:val="000000"/>
              </w:rPr>
              <w:t>ir (ar) projekto dal</w:t>
            </w:r>
            <w:r>
              <w:rPr>
                <w:rFonts w:ascii="Arial" w:eastAsia="Times New Roman" w:hAnsi="Arial" w:cs="Arial"/>
                <w:color w:val="000000"/>
              </w:rPr>
              <w:t>ys</w:t>
            </w:r>
            <w:r w:rsidRPr="00FF025C">
              <w:rPr>
                <w:rFonts w:ascii="Arial" w:eastAsia="Times New Roman" w:hAnsi="Arial" w:cs="Arial"/>
                <w:color w:val="000000"/>
              </w:rPr>
              <w:t>, ir (ar) sutar</w:t>
            </w:r>
            <w:r>
              <w:rPr>
                <w:rFonts w:ascii="Arial" w:eastAsia="Times New Roman" w:hAnsi="Arial" w:cs="Arial"/>
                <w:color w:val="000000"/>
              </w:rPr>
              <w:t>tys</w:t>
            </w:r>
            <w:r w:rsidR="00E75BE1" w:rsidRPr="00E75BE1">
              <w:rPr>
                <w:rFonts w:ascii="Arial" w:eastAsia="Times New Roman" w:hAnsi="Arial" w:cs="Arial"/>
                <w:color w:val="000000"/>
                <w:vertAlign w:val="superscript"/>
              </w:rPr>
              <w:t>1</w:t>
            </w:r>
            <w:r>
              <w:rPr>
                <w:rFonts w:ascii="Arial" w:hAnsi="Arial" w:cs="Arial"/>
              </w:rPr>
              <w:t>;</w:t>
            </w:r>
          </w:p>
          <w:p w14:paraId="6DB468FC" w14:textId="36D820EE" w:rsidR="00DC52D8" w:rsidRPr="00D214DD" w:rsidRDefault="003A3ACB" w:rsidP="00823519">
            <w:pPr>
              <w:pStyle w:val="ListParagraph"/>
              <w:numPr>
                <w:ilvl w:val="0"/>
                <w:numId w:val="18"/>
              </w:numPr>
              <w:ind w:left="777" w:hanging="357"/>
              <w:jc w:val="both"/>
              <w:textAlignment w:val="baseline"/>
              <w:rPr>
                <w:rFonts w:ascii="Arial" w:eastAsia="Calibri" w:hAnsi="Arial" w:cs="Arial"/>
              </w:rPr>
            </w:pPr>
            <w:r>
              <w:rPr>
                <w:rFonts w:ascii="Arial" w:hAnsi="Arial" w:cs="Arial"/>
                <w:b/>
                <w:bCs/>
              </w:rPr>
              <w:t xml:space="preserve">siūlomas </w:t>
            </w:r>
            <w:r w:rsidR="00D214DD" w:rsidRPr="00D214DD">
              <w:rPr>
                <w:rFonts w:ascii="Arial" w:hAnsi="Arial" w:cs="Arial"/>
                <w:b/>
                <w:bCs/>
              </w:rPr>
              <w:t>specialistas –</w:t>
            </w:r>
            <w:r w:rsidR="00D214DD" w:rsidRPr="00D214DD">
              <w:rPr>
                <w:rFonts w:ascii="Arial" w:hAnsi="Arial" w:cs="Arial"/>
              </w:rPr>
              <w:t xml:space="preserve"> </w:t>
            </w:r>
            <w:r w:rsidR="00D214DD" w:rsidRPr="00D214DD">
              <w:rPr>
                <w:rFonts w:ascii="Arial" w:eastAsia="Times New Roman" w:hAnsi="Arial" w:cs="Arial"/>
                <w:b/>
                <w:bCs/>
                <w:color w:val="000000"/>
              </w:rPr>
              <w:t xml:space="preserve">informacinių sistemų </w:t>
            </w:r>
            <w:r w:rsidR="00761DCA">
              <w:rPr>
                <w:rFonts w:ascii="Arial" w:eastAsia="Times New Roman" w:hAnsi="Arial" w:cs="Arial"/>
                <w:b/>
                <w:bCs/>
                <w:color w:val="000000"/>
              </w:rPr>
              <w:t xml:space="preserve">duomenų </w:t>
            </w:r>
            <w:r w:rsidR="00D214DD">
              <w:rPr>
                <w:rFonts w:ascii="Arial" w:eastAsia="Times New Roman" w:hAnsi="Arial" w:cs="Arial"/>
                <w:b/>
                <w:bCs/>
                <w:color w:val="000000"/>
              </w:rPr>
              <w:t>architektas</w:t>
            </w:r>
            <w:r w:rsidR="00D72EE2">
              <w:rPr>
                <w:rFonts w:ascii="Arial" w:eastAsia="Times New Roman" w:hAnsi="Arial" w:cs="Arial"/>
                <w:b/>
                <w:bCs/>
                <w:color w:val="000000"/>
              </w:rPr>
              <w:t>,</w:t>
            </w:r>
            <w:r w:rsidR="00D214DD" w:rsidRPr="00D214DD">
              <w:rPr>
                <w:rFonts w:ascii="Arial" w:eastAsia="Times New Roman" w:hAnsi="Arial" w:cs="Arial"/>
                <w:b/>
                <w:bCs/>
                <w:color w:val="000000"/>
              </w:rPr>
              <w:t xml:space="preserve"> </w:t>
            </w:r>
            <w:r w:rsidR="00D214DD" w:rsidRPr="00D214DD">
              <w:rPr>
                <w:rFonts w:ascii="Arial" w:hAnsi="Arial" w:cs="Arial"/>
              </w:rPr>
              <w:t xml:space="preserve">turi būti </w:t>
            </w:r>
            <w:r w:rsidR="00D214DD" w:rsidRPr="00D214DD">
              <w:rPr>
                <w:rFonts w:ascii="Arial" w:hAnsi="Arial" w:cs="Arial"/>
                <w:b/>
                <w:bCs/>
                <w:u w:val="single"/>
              </w:rPr>
              <w:t>tas pats asmuo</w:t>
            </w:r>
            <w:r w:rsidR="00D214DD" w:rsidRPr="00D214DD">
              <w:rPr>
                <w:rFonts w:ascii="Arial" w:hAnsi="Arial" w:cs="Arial"/>
              </w:rPr>
              <w:t>, kurį tiekėjas turi (ar pasitelks) įrodinėdamas vertinamo specialisto kvalifikacijos reikalavimo atitiktį.</w:t>
            </w:r>
          </w:p>
        </w:tc>
      </w:tr>
    </w:tbl>
    <w:p w14:paraId="0AB76835" w14:textId="77777777" w:rsidR="00976259" w:rsidRDefault="00976259" w:rsidP="4F7271D3">
      <w:pPr>
        <w:shd w:val="clear" w:color="auto" w:fill="FFFFFF" w:themeFill="background1"/>
        <w:tabs>
          <w:tab w:val="left" w:pos="206"/>
          <w:tab w:val="left" w:pos="986"/>
          <w:tab w:val="left" w:pos="1411"/>
        </w:tabs>
        <w:jc w:val="both"/>
        <w:rPr>
          <w:rFonts w:ascii="Arial" w:hAnsi="Arial" w:cs="Arial"/>
          <w:sz w:val="22"/>
          <w:szCs w:val="22"/>
        </w:rPr>
      </w:pPr>
    </w:p>
    <w:p w14:paraId="01EA92E2" w14:textId="22AE1063" w:rsidR="00C54C6F" w:rsidRPr="00C54C6F" w:rsidRDefault="43111DB6" w:rsidP="4F7271D3">
      <w:pPr>
        <w:shd w:val="clear" w:color="auto" w:fill="FFFFFF" w:themeFill="background1"/>
        <w:tabs>
          <w:tab w:val="left" w:pos="206"/>
          <w:tab w:val="left" w:pos="986"/>
          <w:tab w:val="left" w:pos="1411"/>
        </w:tabs>
        <w:jc w:val="both"/>
        <w:rPr>
          <w:rFonts w:ascii="Arial" w:eastAsia="Arial" w:hAnsi="Arial" w:cs="Arial"/>
          <w:b/>
          <w:bCs/>
          <w:color w:val="000000" w:themeColor="text1"/>
          <w:sz w:val="22"/>
          <w:szCs w:val="22"/>
        </w:rPr>
      </w:pPr>
      <w:r w:rsidRPr="4F7271D3">
        <w:rPr>
          <w:rFonts w:ascii="Arial" w:hAnsi="Arial" w:cs="Arial"/>
          <w:sz w:val="22"/>
          <w:szCs w:val="22"/>
        </w:rPr>
        <w:t xml:space="preserve">9.2. </w:t>
      </w:r>
      <w:r w:rsidR="79CC8B1C" w:rsidRPr="4F7271D3">
        <w:rPr>
          <w:rFonts w:ascii="Arial" w:hAnsi="Arial" w:cs="Arial"/>
          <w:sz w:val="22"/>
          <w:szCs w:val="22"/>
        </w:rPr>
        <w:t xml:space="preserve">Tiekėjas, siekdamas atitikti pirmiau lentelėje nustatytus kokybinius kriterijus, </w:t>
      </w:r>
      <w:r w:rsidR="79CC8B1C" w:rsidRPr="00EF31EA">
        <w:rPr>
          <w:rFonts w:ascii="Arial" w:hAnsi="Arial" w:cs="Arial"/>
          <w:b/>
          <w:bCs/>
          <w:sz w:val="22"/>
          <w:szCs w:val="22"/>
        </w:rPr>
        <w:t>kartu su pasiūlymu turi pateikti</w:t>
      </w:r>
      <w:r w:rsidR="2509DEB4" w:rsidRPr="4F7271D3">
        <w:rPr>
          <w:rFonts w:ascii="Arial" w:eastAsia="Arial" w:hAnsi="Arial" w:cs="Arial"/>
          <w:b/>
          <w:bCs/>
          <w:color w:val="000000" w:themeColor="text1"/>
          <w:sz w:val="22"/>
          <w:szCs w:val="22"/>
        </w:rPr>
        <w:t>:</w:t>
      </w:r>
    </w:p>
    <w:p w14:paraId="61BBB114" w14:textId="58F1D137" w:rsidR="00C54C6F" w:rsidRPr="00C54C6F" w:rsidRDefault="63EBD8BF" w:rsidP="002B3C3A">
      <w:pPr>
        <w:pStyle w:val="ListParagraph"/>
        <w:ind w:left="1134" w:firstLine="0"/>
        <w:jc w:val="both"/>
        <w:rPr>
          <w:rFonts w:ascii="Arial" w:eastAsia="Arial" w:hAnsi="Arial" w:cs="Arial"/>
          <w:sz w:val="22"/>
          <w:szCs w:val="22"/>
        </w:rPr>
      </w:pPr>
      <w:r w:rsidRPr="4F7271D3">
        <w:rPr>
          <w:rFonts w:ascii="Arial" w:eastAsia="Arial" w:hAnsi="Arial" w:cs="Arial"/>
          <w:sz w:val="22"/>
          <w:szCs w:val="22"/>
        </w:rPr>
        <w:t xml:space="preserve">9.2.1. </w:t>
      </w:r>
      <w:r w:rsidR="2509DEB4" w:rsidRPr="4F7271D3">
        <w:rPr>
          <w:rFonts w:ascii="Arial" w:eastAsia="Arial" w:hAnsi="Arial" w:cs="Arial"/>
          <w:sz w:val="22"/>
          <w:szCs w:val="22"/>
        </w:rPr>
        <w:t>Visų siūlomų ekspertų / specialistų sąraš</w:t>
      </w:r>
      <w:r w:rsidR="00EF31EA">
        <w:rPr>
          <w:rFonts w:ascii="Arial" w:eastAsia="Arial" w:hAnsi="Arial" w:cs="Arial"/>
          <w:sz w:val="22"/>
          <w:szCs w:val="22"/>
        </w:rPr>
        <w:t>ą</w:t>
      </w:r>
      <w:r w:rsidR="2509DEB4" w:rsidRPr="4F7271D3">
        <w:rPr>
          <w:rFonts w:ascii="Arial" w:eastAsia="Arial" w:hAnsi="Arial" w:cs="Arial"/>
          <w:sz w:val="22"/>
          <w:szCs w:val="22"/>
        </w:rPr>
        <w:t>,  parengt</w:t>
      </w:r>
      <w:r w:rsidR="00EF31EA">
        <w:rPr>
          <w:rFonts w:ascii="Arial" w:eastAsia="Arial" w:hAnsi="Arial" w:cs="Arial"/>
          <w:sz w:val="22"/>
          <w:szCs w:val="22"/>
        </w:rPr>
        <w:t>ą</w:t>
      </w:r>
      <w:r w:rsidR="2509DEB4" w:rsidRPr="4F7271D3">
        <w:rPr>
          <w:rFonts w:ascii="Arial" w:eastAsia="Arial" w:hAnsi="Arial" w:cs="Arial"/>
          <w:sz w:val="22"/>
          <w:szCs w:val="22"/>
        </w:rPr>
        <w:t xml:space="preserve"> pagal  Specialiųjų pirkimo sąlygų 3 priedo 1 priedelyje pateiktą formą;</w:t>
      </w:r>
    </w:p>
    <w:p w14:paraId="27A8FA15" w14:textId="18C7DF00" w:rsidR="00C54C6F" w:rsidRPr="00C54C6F" w:rsidRDefault="5E132184" w:rsidP="002B3C3A">
      <w:pPr>
        <w:pStyle w:val="ListParagraph"/>
        <w:ind w:left="1134" w:firstLine="0"/>
        <w:jc w:val="both"/>
        <w:rPr>
          <w:rFonts w:ascii="Arial" w:eastAsia="Arial" w:hAnsi="Arial" w:cs="Arial"/>
          <w:sz w:val="22"/>
          <w:szCs w:val="22"/>
        </w:rPr>
      </w:pPr>
      <w:r w:rsidRPr="4F7271D3">
        <w:rPr>
          <w:rFonts w:ascii="Arial" w:eastAsia="Arial" w:hAnsi="Arial" w:cs="Arial"/>
          <w:sz w:val="22"/>
          <w:szCs w:val="22"/>
        </w:rPr>
        <w:t xml:space="preserve">9.2.2. </w:t>
      </w:r>
      <w:r w:rsidR="2509DEB4" w:rsidRPr="4F7271D3">
        <w:rPr>
          <w:rFonts w:ascii="Arial" w:eastAsia="Arial" w:hAnsi="Arial" w:cs="Arial"/>
          <w:sz w:val="22"/>
          <w:szCs w:val="22"/>
        </w:rPr>
        <w:t>Siūlomo (-ų) speci</w:t>
      </w:r>
      <w:r w:rsidR="004A2FF2">
        <w:rPr>
          <w:rFonts w:ascii="Arial" w:eastAsia="Arial" w:hAnsi="Arial" w:cs="Arial"/>
          <w:sz w:val="22"/>
          <w:szCs w:val="22"/>
        </w:rPr>
        <w:t>a</w:t>
      </w:r>
      <w:r w:rsidR="2509DEB4" w:rsidRPr="4F7271D3">
        <w:rPr>
          <w:rFonts w:ascii="Arial" w:eastAsia="Arial" w:hAnsi="Arial" w:cs="Arial"/>
          <w:sz w:val="22"/>
          <w:szCs w:val="22"/>
        </w:rPr>
        <w:t>listo (-ų) gyvenimo aprašym</w:t>
      </w:r>
      <w:r w:rsidR="003120A0">
        <w:rPr>
          <w:rFonts w:ascii="Arial" w:eastAsia="Arial" w:hAnsi="Arial" w:cs="Arial"/>
          <w:sz w:val="22"/>
          <w:szCs w:val="22"/>
        </w:rPr>
        <w:t>ą (-</w:t>
      </w:r>
      <w:proofErr w:type="spellStart"/>
      <w:r w:rsidR="003120A0">
        <w:rPr>
          <w:rFonts w:ascii="Arial" w:eastAsia="Arial" w:hAnsi="Arial" w:cs="Arial"/>
          <w:sz w:val="22"/>
          <w:szCs w:val="22"/>
        </w:rPr>
        <w:t>us</w:t>
      </w:r>
      <w:proofErr w:type="spellEnd"/>
      <w:r w:rsidR="003120A0">
        <w:rPr>
          <w:rFonts w:ascii="Arial" w:eastAsia="Arial" w:hAnsi="Arial" w:cs="Arial"/>
          <w:sz w:val="22"/>
          <w:szCs w:val="22"/>
        </w:rPr>
        <w:t>)</w:t>
      </w:r>
      <w:r w:rsidR="2509DEB4" w:rsidRPr="4F7271D3">
        <w:rPr>
          <w:rFonts w:ascii="Arial" w:eastAsia="Arial" w:hAnsi="Arial" w:cs="Arial"/>
          <w:sz w:val="22"/>
          <w:szCs w:val="22"/>
        </w:rPr>
        <w:t xml:space="preserve"> (CV)</w:t>
      </w:r>
      <w:r w:rsidR="003120A0">
        <w:rPr>
          <w:rFonts w:ascii="Arial" w:eastAsia="Arial" w:hAnsi="Arial" w:cs="Arial"/>
          <w:sz w:val="22"/>
          <w:szCs w:val="22"/>
        </w:rPr>
        <w:t>,</w:t>
      </w:r>
      <w:r w:rsidR="2509DEB4" w:rsidRPr="4F7271D3">
        <w:rPr>
          <w:rFonts w:ascii="Arial" w:eastAsia="Arial" w:hAnsi="Arial" w:cs="Arial"/>
          <w:sz w:val="22"/>
          <w:szCs w:val="22"/>
        </w:rPr>
        <w:t xml:space="preserve"> parengt</w:t>
      </w:r>
      <w:r w:rsidR="003120A0">
        <w:rPr>
          <w:rFonts w:ascii="Arial" w:eastAsia="Arial" w:hAnsi="Arial" w:cs="Arial"/>
          <w:sz w:val="22"/>
          <w:szCs w:val="22"/>
        </w:rPr>
        <w:t>ą (-</w:t>
      </w:r>
      <w:proofErr w:type="spellStart"/>
      <w:r w:rsidR="003120A0">
        <w:rPr>
          <w:rFonts w:ascii="Arial" w:eastAsia="Arial" w:hAnsi="Arial" w:cs="Arial"/>
          <w:sz w:val="22"/>
          <w:szCs w:val="22"/>
        </w:rPr>
        <w:t>u</w:t>
      </w:r>
      <w:r w:rsidR="2509DEB4" w:rsidRPr="4F7271D3">
        <w:rPr>
          <w:rFonts w:ascii="Arial" w:eastAsia="Arial" w:hAnsi="Arial" w:cs="Arial"/>
          <w:sz w:val="22"/>
          <w:szCs w:val="22"/>
        </w:rPr>
        <w:t>s</w:t>
      </w:r>
      <w:proofErr w:type="spellEnd"/>
      <w:r w:rsidR="003120A0">
        <w:rPr>
          <w:rFonts w:ascii="Arial" w:eastAsia="Arial" w:hAnsi="Arial" w:cs="Arial"/>
          <w:sz w:val="22"/>
          <w:szCs w:val="22"/>
        </w:rPr>
        <w:t>)</w:t>
      </w:r>
      <w:r w:rsidR="2509DEB4" w:rsidRPr="4F7271D3">
        <w:rPr>
          <w:rFonts w:ascii="Arial" w:eastAsia="Arial" w:hAnsi="Arial" w:cs="Arial"/>
          <w:sz w:val="22"/>
          <w:szCs w:val="22"/>
        </w:rPr>
        <w:t xml:space="preserve"> pagal  Specialiųjų pirkimo sąlygų 3 priedo 2 priedėlyje pateiktą formą.</w:t>
      </w:r>
    </w:p>
    <w:p w14:paraId="3B7443BE" w14:textId="21537750" w:rsidR="00C54C6F" w:rsidRPr="00C54C6F" w:rsidRDefault="00C54C6F" w:rsidP="00C54C6F">
      <w:pPr>
        <w:rPr>
          <w:rFonts w:ascii="Arial" w:hAnsi="Arial" w:cs="Arial"/>
          <w:sz w:val="22"/>
          <w:szCs w:val="22"/>
        </w:rPr>
      </w:pPr>
    </w:p>
    <w:p w14:paraId="0D48AFBD" w14:textId="660885C0" w:rsidR="00E04EDC" w:rsidRPr="00E40BFF" w:rsidRDefault="569225BC" w:rsidP="003D653A">
      <w:pPr>
        <w:pStyle w:val="ListParagraph"/>
        <w:keepNext/>
        <w:tabs>
          <w:tab w:val="left" w:pos="993"/>
        </w:tabs>
        <w:ind w:left="360" w:right="51" w:firstLine="360"/>
        <w:jc w:val="both"/>
        <w:rPr>
          <w:rFonts w:ascii="Arial" w:eastAsiaTheme="minorEastAsia" w:hAnsi="Arial" w:cs="Arial"/>
          <w:color w:val="000000" w:themeColor="text1"/>
          <w:sz w:val="22"/>
          <w:szCs w:val="22"/>
        </w:rPr>
      </w:pPr>
      <w:r w:rsidRPr="7626F00A">
        <w:rPr>
          <w:rFonts w:ascii="Arial" w:hAnsi="Arial" w:cs="Arial"/>
          <w:sz w:val="22"/>
          <w:szCs w:val="22"/>
        </w:rPr>
        <w:t xml:space="preserve">9.3. </w:t>
      </w:r>
      <w:r w:rsidR="00E40BFF" w:rsidRPr="7626F00A">
        <w:rPr>
          <w:rFonts w:ascii="Arial" w:hAnsi="Arial" w:cs="Arial"/>
          <w:sz w:val="22"/>
          <w:szCs w:val="22"/>
        </w:rPr>
        <w:t xml:space="preserve">Vertinamo kriterijaus </w:t>
      </w:r>
      <w:r w:rsidR="00C40303" w:rsidRPr="7626F00A">
        <w:rPr>
          <w:rFonts w:ascii="Arial" w:hAnsi="Arial" w:cs="Arial"/>
          <w:sz w:val="22"/>
          <w:szCs w:val="22"/>
        </w:rPr>
        <w:t xml:space="preserve">- </w:t>
      </w:r>
      <w:r w:rsidR="00C532C2" w:rsidRPr="7626F00A">
        <w:rPr>
          <w:rFonts w:ascii="Arial" w:hAnsi="Arial" w:cs="Arial"/>
          <w:b/>
          <w:bCs/>
          <w:sz w:val="22"/>
          <w:szCs w:val="22"/>
        </w:rPr>
        <w:t>i</w:t>
      </w:r>
      <w:r w:rsidR="00953311" w:rsidRPr="7626F00A">
        <w:rPr>
          <w:rFonts w:ascii="Arial" w:hAnsi="Arial" w:cs="Arial"/>
          <w:b/>
          <w:bCs/>
          <w:sz w:val="22"/>
          <w:szCs w:val="22"/>
        </w:rPr>
        <w:t xml:space="preserve">nformacinių sistemų </w:t>
      </w:r>
      <w:r w:rsidR="00C532C2" w:rsidRPr="7626F00A">
        <w:rPr>
          <w:rFonts w:ascii="Arial" w:hAnsi="Arial" w:cs="Arial"/>
          <w:b/>
          <w:bCs/>
          <w:sz w:val="22"/>
          <w:szCs w:val="22"/>
        </w:rPr>
        <w:t xml:space="preserve">vedančiojo </w:t>
      </w:r>
      <w:r w:rsidR="00953311" w:rsidRPr="7626F00A">
        <w:rPr>
          <w:rFonts w:ascii="Arial" w:hAnsi="Arial" w:cs="Arial"/>
          <w:b/>
          <w:bCs/>
          <w:sz w:val="22"/>
          <w:szCs w:val="22"/>
        </w:rPr>
        <w:t xml:space="preserve">analitiko papildoma </w:t>
      </w:r>
      <w:r w:rsidR="00DB44F9" w:rsidRPr="7626F00A">
        <w:rPr>
          <w:rFonts w:ascii="Arial" w:hAnsi="Arial" w:cs="Arial"/>
          <w:b/>
          <w:bCs/>
          <w:sz w:val="22"/>
          <w:szCs w:val="22"/>
        </w:rPr>
        <w:t xml:space="preserve">profesinė </w:t>
      </w:r>
      <w:r w:rsidR="00953311" w:rsidRPr="7626F00A">
        <w:rPr>
          <w:rFonts w:ascii="Arial" w:hAnsi="Arial" w:cs="Arial"/>
          <w:b/>
          <w:bCs/>
          <w:sz w:val="22"/>
          <w:szCs w:val="22"/>
        </w:rPr>
        <w:t>patirtis</w:t>
      </w:r>
      <w:r w:rsidR="00953311" w:rsidRPr="7626F00A">
        <w:rPr>
          <w:rFonts w:ascii="Arial" w:hAnsi="Arial" w:cs="Arial"/>
          <w:sz w:val="22"/>
          <w:szCs w:val="22"/>
        </w:rPr>
        <w:t xml:space="preserve"> </w:t>
      </w:r>
      <w:r w:rsidR="00E40BFF" w:rsidRPr="7626F00A">
        <w:rPr>
          <w:rFonts w:ascii="Arial" w:hAnsi="Arial" w:cs="Arial"/>
          <w:sz w:val="22"/>
          <w:szCs w:val="22"/>
        </w:rPr>
        <w:t>(P</w:t>
      </w:r>
      <w:r w:rsidR="00E40BFF" w:rsidRPr="7626F00A">
        <w:rPr>
          <w:rFonts w:ascii="Arial" w:hAnsi="Arial" w:cs="Arial"/>
          <w:sz w:val="22"/>
          <w:szCs w:val="22"/>
          <w:vertAlign w:val="subscript"/>
        </w:rPr>
        <w:t>1</w:t>
      </w:r>
      <w:r w:rsidR="00E40BFF" w:rsidRPr="7626F00A">
        <w:rPr>
          <w:rFonts w:ascii="Arial" w:hAnsi="Arial" w:cs="Arial"/>
          <w:sz w:val="22"/>
          <w:szCs w:val="22"/>
        </w:rPr>
        <w:t>)</w:t>
      </w:r>
      <w:r w:rsidR="00C40303" w:rsidRPr="7626F00A">
        <w:rPr>
          <w:rFonts w:ascii="Arial" w:hAnsi="Arial" w:cs="Arial"/>
          <w:sz w:val="22"/>
          <w:szCs w:val="22"/>
        </w:rPr>
        <w:t>,</w:t>
      </w:r>
      <w:r w:rsidR="00E04EDC" w:rsidRPr="7626F00A">
        <w:rPr>
          <w:rFonts w:ascii="Arial" w:hAnsi="Arial" w:cs="Arial"/>
          <w:color w:val="000000" w:themeColor="text1"/>
          <w:sz w:val="22"/>
          <w:szCs w:val="22"/>
        </w:rPr>
        <w:t xml:space="preserve"> </w:t>
      </w:r>
      <w:r w:rsidR="00E04EDC" w:rsidRPr="7626F00A">
        <w:rPr>
          <w:rFonts w:ascii="Arial" w:hAnsi="Arial" w:cs="Arial"/>
          <w:sz w:val="22"/>
          <w:szCs w:val="22"/>
        </w:rPr>
        <w:t xml:space="preserve">balai </w:t>
      </w:r>
      <w:r w:rsidR="00E04EDC" w:rsidRPr="7626F00A">
        <w:rPr>
          <w:rFonts w:ascii="Arial" w:hAnsi="Arial" w:cs="Arial"/>
          <w:color w:val="000000" w:themeColor="text1"/>
          <w:sz w:val="22"/>
          <w:szCs w:val="22"/>
        </w:rPr>
        <w:t>apskaičiuojami</w:t>
      </w:r>
      <w:r w:rsidR="00E40BFF" w:rsidRPr="7626F00A">
        <w:rPr>
          <w:rFonts w:ascii="Arial" w:hAnsi="Arial" w:cs="Arial"/>
          <w:color w:val="000000" w:themeColor="text1"/>
          <w:sz w:val="22"/>
          <w:szCs w:val="22"/>
        </w:rPr>
        <w:t>:</w:t>
      </w:r>
      <w:r w:rsidR="00E04EDC" w:rsidRPr="7626F00A">
        <w:rPr>
          <w:rFonts w:ascii="Arial" w:hAnsi="Arial" w:cs="Arial"/>
          <w:color w:val="000000" w:themeColor="text1"/>
          <w:sz w:val="22"/>
          <w:szCs w:val="22"/>
        </w:rPr>
        <w:t xml:space="preserve"> vertinam</w:t>
      </w:r>
      <w:r w:rsidR="00CE78B3" w:rsidRPr="7626F00A">
        <w:rPr>
          <w:rFonts w:ascii="Arial" w:hAnsi="Arial" w:cs="Arial"/>
          <w:color w:val="000000" w:themeColor="text1"/>
          <w:sz w:val="22"/>
          <w:szCs w:val="22"/>
        </w:rPr>
        <w:t xml:space="preserve">o specialisto papildomai </w:t>
      </w:r>
      <w:r w:rsidR="00E20986" w:rsidRPr="7626F00A">
        <w:rPr>
          <w:rFonts w:ascii="Arial" w:hAnsi="Arial" w:cs="Arial"/>
          <w:color w:val="000000" w:themeColor="text1"/>
          <w:sz w:val="22"/>
          <w:szCs w:val="22"/>
        </w:rPr>
        <w:t xml:space="preserve">profesinei </w:t>
      </w:r>
      <w:r w:rsidR="00CE78B3" w:rsidRPr="7626F00A">
        <w:rPr>
          <w:rFonts w:ascii="Arial" w:hAnsi="Arial" w:cs="Arial"/>
          <w:color w:val="000000" w:themeColor="text1"/>
          <w:sz w:val="22"/>
          <w:szCs w:val="22"/>
        </w:rPr>
        <w:t>patirčiai suteiktų</w:t>
      </w:r>
      <w:r w:rsidR="00E04EDC" w:rsidRPr="7626F00A">
        <w:rPr>
          <w:rFonts w:ascii="Arial" w:hAnsi="Arial" w:cs="Arial"/>
          <w:color w:val="000000" w:themeColor="text1"/>
          <w:sz w:val="22"/>
          <w:szCs w:val="22"/>
        </w:rPr>
        <w:t xml:space="preserve"> balų (</w:t>
      </w:r>
      <w:r w:rsidR="00E04EDC" w:rsidRPr="7626F00A">
        <w:rPr>
          <w:rFonts w:ascii="Arial" w:hAnsi="Arial" w:cs="Arial"/>
          <w:sz w:val="22"/>
          <w:szCs w:val="22"/>
        </w:rPr>
        <w:t>P</w:t>
      </w:r>
      <w:r w:rsidR="00E40BFF" w:rsidRPr="7626F00A">
        <w:rPr>
          <w:rFonts w:ascii="Arial" w:hAnsi="Arial" w:cs="Arial"/>
          <w:sz w:val="22"/>
          <w:szCs w:val="22"/>
          <w:vertAlign w:val="subscript"/>
        </w:rPr>
        <w:t>1p</w:t>
      </w:r>
      <w:r w:rsidR="00E04EDC" w:rsidRPr="7626F00A">
        <w:rPr>
          <w:rFonts w:ascii="Arial" w:hAnsi="Arial" w:cs="Arial"/>
          <w:sz w:val="22"/>
          <w:szCs w:val="22"/>
        </w:rPr>
        <w:t xml:space="preserve">) ir </w:t>
      </w:r>
      <w:r w:rsidR="00CE78B3" w:rsidRPr="7626F00A">
        <w:rPr>
          <w:rFonts w:ascii="Arial" w:hAnsi="Arial" w:cs="Arial"/>
          <w:sz w:val="22"/>
          <w:szCs w:val="22"/>
        </w:rPr>
        <w:t xml:space="preserve">maksimalų už </w:t>
      </w:r>
      <w:r w:rsidR="00E40BFF" w:rsidRPr="7626F00A">
        <w:rPr>
          <w:rFonts w:ascii="Arial" w:hAnsi="Arial" w:cs="Arial"/>
          <w:sz w:val="22"/>
          <w:szCs w:val="22"/>
        </w:rPr>
        <w:t>šį kriterijų</w:t>
      </w:r>
      <w:r w:rsidR="00CE78B3" w:rsidRPr="7626F00A">
        <w:rPr>
          <w:rFonts w:ascii="Arial" w:hAnsi="Arial" w:cs="Arial"/>
          <w:sz w:val="22"/>
          <w:szCs w:val="22"/>
        </w:rPr>
        <w:t xml:space="preserve"> galimų surinkti balų skaiči</w:t>
      </w:r>
      <w:r w:rsidR="00E40BFF" w:rsidRPr="7626F00A">
        <w:rPr>
          <w:rFonts w:ascii="Arial" w:hAnsi="Arial" w:cs="Arial"/>
          <w:sz w:val="22"/>
          <w:szCs w:val="22"/>
        </w:rPr>
        <w:t>ų</w:t>
      </w:r>
      <w:r w:rsidR="00CE78B3" w:rsidRPr="7626F00A">
        <w:rPr>
          <w:rFonts w:ascii="Arial" w:hAnsi="Arial" w:cs="Arial"/>
          <w:sz w:val="22"/>
          <w:szCs w:val="22"/>
        </w:rPr>
        <w:t xml:space="preserve"> (kai P</w:t>
      </w:r>
      <w:r w:rsidR="00CE78B3" w:rsidRPr="7626F00A">
        <w:rPr>
          <w:rFonts w:ascii="Arial" w:hAnsi="Arial" w:cs="Arial"/>
          <w:sz w:val="22"/>
          <w:szCs w:val="22"/>
          <w:vertAlign w:val="subscript"/>
        </w:rPr>
        <w:t>max</w:t>
      </w:r>
      <w:r w:rsidR="00CE78B3" w:rsidRPr="7626F00A">
        <w:rPr>
          <w:rFonts w:ascii="Arial" w:hAnsi="Arial" w:cs="Arial"/>
          <w:sz w:val="22"/>
          <w:szCs w:val="22"/>
        </w:rPr>
        <w:t xml:space="preserve"> – 3 balai,)</w:t>
      </w:r>
      <w:r w:rsidR="00E04EDC" w:rsidRPr="7626F00A">
        <w:rPr>
          <w:rFonts w:ascii="Arial" w:hAnsi="Arial" w:cs="Arial"/>
          <w:sz w:val="22"/>
          <w:szCs w:val="22"/>
        </w:rPr>
        <w:t xml:space="preserve"> santykį padauginus iš vertinamo kriterijaus lyginamojo svorio </w:t>
      </w:r>
      <w:r w:rsidR="00E40BFF" w:rsidRPr="7626F00A">
        <w:rPr>
          <w:rFonts w:ascii="Arial" w:hAnsi="Arial" w:cs="Arial"/>
          <w:sz w:val="22"/>
          <w:szCs w:val="22"/>
        </w:rPr>
        <w:t>Y</w:t>
      </w:r>
      <w:r w:rsidR="00E40BFF" w:rsidRPr="7626F00A">
        <w:rPr>
          <w:rFonts w:ascii="Arial" w:hAnsi="Arial" w:cs="Arial"/>
          <w:sz w:val="22"/>
          <w:szCs w:val="22"/>
          <w:vertAlign w:val="subscript"/>
        </w:rPr>
        <w:t>1</w:t>
      </w:r>
      <w:r w:rsidR="00E40BFF" w:rsidRPr="7626F00A">
        <w:rPr>
          <w:rFonts w:ascii="Arial" w:hAnsi="Arial" w:cs="Arial"/>
          <w:sz w:val="22"/>
          <w:szCs w:val="22"/>
        </w:rPr>
        <w:t xml:space="preserve"> (kai Y</w:t>
      </w:r>
      <w:r w:rsidR="00E40BFF" w:rsidRPr="7626F00A">
        <w:rPr>
          <w:rFonts w:ascii="Arial" w:hAnsi="Arial" w:cs="Arial"/>
          <w:sz w:val="22"/>
          <w:szCs w:val="22"/>
          <w:vertAlign w:val="subscript"/>
        </w:rPr>
        <w:t>1</w:t>
      </w:r>
      <w:r w:rsidR="00E40BFF" w:rsidRPr="7626F00A">
        <w:rPr>
          <w:rFonts w:ascii="Arial" w:hAnsi="Arial" w:cs="Arial"/>
          <w:sz w:val="22"/>
          <w:szCs w:val="22"/>
        </w:rPr>
        <w:t>=</w:t>
      </w:r>
      <w:r w:rsidR="27B48B62" w:rsidRPr="7626F00A">
        <w:rPr>
          <w:rFonts w:ascii="Arial" w:hAnsi="Arial" w:cs="Arial"/>
          <w:sz w:val="22"/>
          <w:szCs w:val="22"/>
        </w:rPr>
        <w:t>14</w:t>
      </w:r>
      <w:r w:rsidR="00E40BFF" w:rsidRPr="7626F00A">
        <w:rPr>
          <w:rFonts w:ascii="Arial" w:hAnsi="Arial" w:cs="Arial"/>
          <w:sz w:val="22"/>
          <w:szCs w:val="22"/>
        </w:rPr>
        <w:t>)</w:t>
      </w:r>
      <w:r w:rsidR="00E04EDC" w:rsidRPr="7626F00A">
        <w:rPr>
          <w:rFonts w:ascii="Arial" w:hAnsi="Arial" w:cs="Arial"/>
          <w:sz w:val="22"/>
          <w:szCs w:val="22"/>
        </w:rPr>
        <w:t>:</w:t>
      </w:r>
    </w:p>
    <w:p w14:paraId="388AA114" w14:textId="569EF6C3" w:rsidR="00E04EDC" w:rsidRPr="00C54C6F" w:rsidRDefault="00CE78B3" w:rsidP="00E04EDC">
      <w:pPr>
        <w:keepNext/>
        <w:keepLines/>
        <w:ind w:left="363" w:right="5" w:hanging="11"/>
        <w:jc w:val="center"/>
        <w:rPr>
          <w:rFonts w:ascii="Arial" w:hAnsi="Arial" w:cs="Arial"/>
          <w:sz w:val="22"/>
          <w:szCs w:val="22"/>
        </w:rPr>
      </w:pPr>
      <w:r>
        <w:rPr>
          <w:rFonts w:ascii="Arial" w:eastAsia="Cambria Math" w:hAnsi="Arial" w:cs="Arial"/>
          <w:sz w:val="22"/>
          <w:szCs w:val="22"/>
        </w:rPr>
        <w:t>P</w:t>
      </w:r>
      <w:r w:rsidR="00E40BFF" w:rsidRPr="00E40BFF">
        <w:rPr>
          <w:rFonts w:ascii="Arial" w:eastAsia="Cambria Math" w:hAnsi="Arial" w:cs="Arial"/>
          <w:sz w:val="22"/>
          <w:szCs w:val="22"/>
          <w:vertAlign w:val="subscript"/>
        </w:rPr>
        <w:t>1P</w:t>
      </w:r>
    </w:p>
    <w:p w14:paraId="395257AE" w14:textId="4A246563" w:rsidR="00E04EDC" w:rsidRPr="00C54C6F" w:rsidRDefault="00E40BFF" w:rsidP="00E04EDC">
      <w:pPr>
        <w:keepNext/>
        <w:keepLines/>
        <w:ind w:left="363" w:right="50" w:hanging="11"/>
        <w:jc w:val="center"/>
        <w:rPr>
          <w:rFonts w:ascii="Arial" w:hAnsi="Arial" w:cs="Arial"/>
          <w:sz w:val="22"/>
          <w:szCs w:val="22"/>
        </w:rPr>
      </w:pPr>
      <w:r>
        <w:rPr>
          <w:rFonts w:ascii="Arial" w:eastAsia="Cambria Math" w:hAnsi="Arial" w:cs="Arial"/>
          <w:sz w:val="22"/>
          <w:szCs w:val="22"/>
        </w:rPr>
        <w:t>P</w:t>
      </w:r>
      <w:r w:rsidRPr="00E40BFF">
        <w:rPr>
          <w:rFonts w:ascii="Arial" w:eastAsia="Cambria Math" w:hAnsi="Arial" w:cs="Arial"/>
          <w:sz w:val="22"/>
          <w:szCs w:val="22"/>
          <w:vertAlign w:val="subscript"/>
        </w:rPr>
        <w:t>1</w:t>
      </w:r>
      <w:r w:rsidR="00E04EDC" w:rsidRPr="00C54C6F">
        <w:rPr>
          <w:rFonts w:ascii="Arial" w:eastAsia="Cambria Math" w:hAnsi="Arial" w:cs="Arial"/>
          <w:sz w:val="22"/>
          <w:szCs w:val="22"/>
        </w:rPr>
        <w:t xml:space="preserve"> = </w:t>
      </w:r>
      <w:r w:rsidR="00E04EDC" w:rsidRPr="00C54C6F">
        <w:rPr>
          <w:rFonts w:ascii="Arial" w:eastAsia="Calibri" w:hAnsi="Arial" w:cs="Arial"/>
          <w:noProof/>
          <w:sz w:val="22"/>
          <w:szCs w:val="22"/>
        </w:rPr>
        <mc:AlternateContent>
          <mc:Choice Requires="wpg">
            <w:drawing>
              <wp:inline distT="0" distB="0" distL="0" distR="0" wp14:anchorId="71F7C6C6" wp14:editId="49919663">
                <wp:extent cx="271272" cy="7620"/>
                <wp:effectExtent l="0" t="0" r="0" b="0"/>
                <wp:docPr id="1" name="Group 1"/>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2"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 style="width:21.35pt;height:.6pt;mso-position-horizontal-relative:char;mso-position-vertical-relative:line" coordsize="271272,7620" o:spid="_x0000_s1026" w14:anchorId="0C2FAE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">
                <v:shape id="Shape 14000" style="position:absolute;width:271272;height:9144;visibility:visible;mso-wrap-style:square;v-text-anchor:top" coordsize="271272,9144" o:spid="_x0000_s1027" fillcolor="black" stroked="f" strokeweight="0" path="m,l271272,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">
                  <v:stroke miterlimit="83231f" joinstyle="miter"/>
                  <v:path textboxrect="0,0,271272,9144" arrowok="t"/>
                </v:shape>
                <w10:anchorlock/>
              </v:group>
            </w:pict>
          </mc:Fallback>
        </mc:AlternateContent>
      </w:r>
      <w:r w:rsidR="00E04EDC" w:rsidRPr="00C54C6F">
        <w:rPr>
          <w:rFonts w:ascii="Arial" w:eastAsia="Cambria Math" w:hAnsi="Arial" w:cs="Arial"/>
          <w:sz w:val="22"/>
          <w:szCs w:val="22"/>
        </w:rPr>
        <w:t xml:space="preserve"> × </w:t>
      </w:r>
      <w:r w:rsidR="00CE78B3">
        <w:rPr>
          <w:rFonts w:ascii="Arial" w:eastAsia="Cambria Math" w:hAnsi="Arial" w:cs="Arial"/>
          <w:sz w:val="22"/>
          <w:szCs w:val="22"/>
        </w:rPr>
        <w:t>Y</w:t>
      </w:r>
      <w:r>
        <w:rPr>
          <w:rFonts w:ascii="Arial" w:eastAsia="Cambria Math" w:hAnsi="Arial" w:cs="Arial"/>
          <w:sz w:val="22"/>
          <w:szCs w:val="22"/>
          <w:vertAlign w:val="subscript"/>
        </w:rPr>
        <w:t>1</w:t>
      </w:r>
      <w:r w:rsidR="00E04EDC" w:rsidRPr="00CE78B3">
        <w:rPr>
          <w:rFonts w:ascii="Arial" w:hAnsi="Arial" w:cs="Arial"/>
          <w:sz w:val="22"/>
          <w:szCs w:val="22"/>
          <w:vertAlign w:val="subscript"/>
        </w:rPr>
        <w:t xml:space="preserve"> </w:t>
      </w:r>
    </w:p>
    <w:p w14:paraId="26FA78C4" w14:textId="701F3C69" w:rsidR="00E04EDC" w:rsidRPr="00C54C6F" w:rsidRDefault="00CE78B3" w:rsidP="00E04EDC">
      <w:pPr>
        <w:keepLines/>
        <w:ind w:left="356" w:right="5" w:hanging="11"/>
        <w:jc w:val="center"/>
        <w:rPr>
          <w:rFonts w:ascii="Arial" w:eastAsia="Cambria Math" w:hAnsi="Arial" w:cs="Arial"/>
          <w:sz w:val="22"/>
          <w:szCs w:val="22"/>
        </w:rPr>
      </w:pPr>
      <w:r>
        <w:rPr>
          <w:rFonts w:ascii="Arial" w:eastAsia="Cambria Math" w:hAnsi="Arial" w:cs="Arial"/>
          <w:sz w:val="22"/>
          <w:szCs w:val="22"/>
        </w:rPr>
        <w:t>P</w:t>
      </w:r>
      <w:r w:rsidR="00E04EDC" w:rsidRPr="00CE78B3">
        <w:rPr>
          <w:rFonts w:ascii="Cambria Math" w:eastAsia="Cambria Math" w:hAnsi="Cambria Math" w:cs="Cambria Math"/>
          <w:sz w:val="22"/>
          <w:szCs w:val="22"/>
          <w:vertAlign w:val="subscript"/>
        </w:rPr>
        <w:t>𝑚𝑎𝑥</w:t>
      </w:r>
    </w:p>
    <w:p w14:paraId="12E59F84" w14:textId="6C42B367" w:rsidR="00E40BFF" w:rsidRPr="00E40BFF" w:rsidRDefault="0F8EF7BB" w:rsidP="00F02676">
      <w:pPr>
        <w:pStyle w:val="ListParagraph"/>
        <w:keepNext/>
        <w:tabs>
          <w:tab w:val="left" w:pos="993"/>
        </w:tabs>
        <w:ind w:left="360" w:right="51" w:firstLine="360"/>
        <w:jc w:val="both"/>
        <w:rPr>
          <w:rFonts w:ascii="Arial" w:eastAsiaTheme="minorEastAsia" w:hAnsi="Arial" w:cs="Arial"/>
          <w:color w:val="000000" w:themeColor="text1"/>
          <w:sz w:val="22"/>
          <w:szCs w:val="22"/>
        </w:rPr>
      </w:pPr>
      <w:r w:rsidRPr="7626F00A">
        <w:rPr>
          <w:rFonts w:ascii="Arial" w:hAnsi="Arial" w:cs="Arial"/>
          <w:sz w:val="22"/>
          <w:szCs w:val="22"/>
        </w:rPr>
        <w:t xml:space="preserve">9.4. </w:t>
      </w:r>
      <w:r w:rsidR="00E40BFF" w:rsidRPr="7626F00A">
        <w:rPr>
          <w:rFonts w:ascii="Arial" w:hAnsi="Arial" w:cs="Arial"/>
          <w:sz w:val="22"/>
          <w:szCs w:val="22"/>
        </w:rPr>
        <w:t xml:space="preserve">Vertinamo kriterijaus </w:t>
      </w:r>
      <w:r w:rsidR="00E20986" w:rsidRPr="7626F00A">
        <w:rPr>
          <w:rFonts w:ascii="Arial" w:hAnsi="Arial" w:cs="Arial"/>
          <w:sz w:val="22"/>
          <w:szCs w:val="22"/>
        </w:rPr>
        <w:t xml:space="preserve">- </w:t>
      </w:r>
      <w:r w:rsidR="00C532C2" w:rsidRPr="7626F00A">
        <w:rPr>
          <w:rFonts w:ascii="Arial" w:hAnsi="Arial" w:cs="Arial"/>
          <w:b/>
          <w:bCs/>
          <w:sz w:val="22"/>
          <w:szCs w:val="22"/>
        </w:rPr>
        <w:t>i</w:t>
      </w:r>
      <w:r w:rsidR="00953311" w:rsidRPr="7626F00A">
        <w:rPr>
          <w:rFonts w:ascii="Arial" w:hAnsi="Arial" w:cs="Arial"/>
          <w:b/>
          <w:bCs/>
          <w:sz w:val="22"/>
          <w:szCs w:val="22"/>
        </w:rPr>
        <w:t xml:space="preserve">nformacinių sistemų architekto papildoma </w:t>
      </w:r>
      <w:r w:rsidR="00DB44F9" w:rsidRPr="7626F00A">
        <w:rPr>
          <w:rFonts w:ascii="Arial" w:hAnsi="Arial" w:cs="Arial"/>
          <w:b/>
          <w:bCs/>
          <w:sz w:val="22"/>
          <w:szCs w:val="22"/>
        </w:rPr>
        <w:t xml:space="preserve">profesinė </w:t>
      </w:r>
      <w:r w:rsidR="00953311" w:rsidRPr="7626F00A">
        <w:rPr>
          <w:rFonts w:ascii="Arial" w:hAnsi="Arial" w:cs="Arial"/>
          <w:b/>
          <w:bCs/>
          <w:sz w:val="22"/>
          <w:szCs w:val="22"/>
        </w:rPr>
        <w:t>patirtis</w:t>
      </w:r>
      <w:r w:rsidR="00953311" w:rsidRPr="7626F00A">
        <w:rPr>
          <w:rFonts w:ascii="Arial" w:hAnsi="Arial" w:cs="Arial"/>
          <w:sz w:val="22"/>
          <w:szCs w:val="22"/>
        </w:rPr>
        <w:t xml:space="preserve"> </w:t>
      </w:r>
      <w:r w:rsidR="00E40BFF" w:rsidRPr="7626F00A">
        <w:rPr>
          <w:rFonts w:ascii="Arial" w:hAnsi="Arial" w:cs="Arial"/>
          <w:sz w:val="22"/>
          <w:szCs w:val="22"/>
        </w:rPr>
        <w:t>(P</w:t>
      </w:r>
      <w:r w:rsidR="00E40BFF" w:rsidRPr="7626F00A">
        <w:rPr>
          <w:rFonts w:ascii="Arial" w:hAnsi="Arial" w:cs="Arial"/>
          <w:sz w:val="22"/>
          <w:szCs w:val="22"/>
          <w:vertAlign w:val="subscript"/>
        </w:rPr>
        <w:t>2</w:t>
      </w:r>
      <w:r w:rsidR="00E40BFF" w:rsidRPr="7626F00A">
        <w:rPr>
          <w:rFonts w:ascii="Arial" w:hAnsi="Arial" w:cs="Arial"/>
          <w:sz w:val="22"/>
          <w:szCs w:val="22"/>
        </w:rPr>
        <w:t>)</w:t>
      </w:r>
      <w:r w:rsidR="00E20986" w:rsidRPr="7626F00A">
        <w:rPr>
          <w:rFonts w:ascii="Arial" w:hAnsi="Arial" w:cs="Arial"/>
          <w:sz w:val="22"/>
          <w:szCs w:val="22"/>
        </w:rPr>
        <w:t>,</w:t>
      </w:r>
      <w:r w:rsidR="00E40BFF" w:rsidRPr="7626F00A">
        <w:rPr>
          <w:rFonts w:ascii="Arial" w:hAnsi="Arial" w:cs="Arial"/>
          <w:color w:val="000000" w:themeColor="text1"/>
          <w:sz w:val="22"/>
          <w:szCs w:val="22"/>
        </w:rPr>
        <w:t xml:space="preserve"> </w:t>
      </w:r>
      <w:r w:rsidR="00E40BFF" w:rsidRPr="7626F00A">
        <w:rPr>
          <w:rFonts w:ascii="Arial" w:hAnsi="Arial" w:cs="Arial"/>
          <w:sz w:val="22"/>
          <w:szCs w:val="22"/>
        </w:rPr>
        <w:t xml:space="preserve">balai </w:t>
      </w:r>
      <w:r w:rsidR="00E40BFF" w:rsidRPr="7626F00A">
        <w:rPr>
          <w:rFonts w:ascii="Arial" w:hAnsi="Arial" w:cs="Arial"/>
          <w:color w:val="000000" w:themeColor="text1"/>
          <w:sz w:val="22"/>
          <w:szCs w:val="22"/>
        </w:rPr>
        <w:t xml:space="preserve">apskaičiuojami: vertinamo specialisto papildomai </w:t>
      </w:r>
      <w:r w:rsidR="00E20986" w:rsidRPr="7626F00A">
        <w:rPr>
          <w:rFonts w:ascii="Arial" w:hAnsi="Arial" w:cs="Arial"/>
          <w:color w:val="000000" w:themeColor="text1"/>
          <w:sz w:val="22"/>
          <w:szCs w:val="22"/>
        </w:rPr>
        <w:t xml:space="preserve">profesinei </w:t>
      </w:r>
      <w:r w:rsidR="00E40BFF" w:rsidRPr="7626F00A">
        <w:rPr>
          <w:rFonts w:ascii="Arial" w:hAnsi="Arial" w:cs="Arial"/>
          <w:color w:val="000000" w:themeColor="text1"/>
          <w:sz w:val="22"/>
          <w:szCs w:val="22"/>
        </w:rPr>
        <w:t>patirčiai suteiktų balų (</w:t>
      </w:r>
      <w:r w:rsidR="00E40BFF" w:rsidRPr="7626F00A">
        <w:rPr>
          <w:rFonts w:ascii="Arial" w:hAnsi="Arial" w:cs="Arial"/>
          <w:sz w:val="22"/>
          <w:szCs w:val="22"/>
        </w:rPr>
        <w:t>P</w:t>
      </w:r>
      <w:r w:rsidR="00E40BFF" w:rsidRPr="7626F00A">
        <w:rPr>
          <w:rFonts w:ascii="Arial" w:hAnsi="Arial" w:cs="Arial"/>
          <w:sz w:val="22"/>
          <w:szCs w:val="22"/>
          <w:vertAlign w:val="subscript"/>
        </w:rPr>
        <w:t>2p</w:t>
      </w:r>
      <w:r w:rsidR="00E40BFF" w:rsidRPr="7626F00A">
        <w:rPr>
          <w:rFonts w:ascii="Arial" w:hAnsi="Arial" w:cs="Arial"/>
          <w:sz w:val="22"/>
          <w:szCs w:val="22"/>
        </w:rPr>
        <w:t>) ir maksimalų už šį kriterijų galimų surinkti balų skaičių (kai P</w:t>
      </w:r>
      <w:r w:rsidR="00E40BFF" w:rsidRPr="7626F00A">
        <w:rPr>
          <w:rFonts w:ascii="Arial" w:hAnsi="Arial" w:cs="Arial"/>
          <w:sz w:val="22"/>
          <w:szCs w:val="22"/>
          <w:vertAlign w:val="subscript"/>
        </w:rPr>
        <w:t>max</w:t>
      </w:r>
      <w:r w:rsidR="00E40BFF" w:rsidRPr="7626F00A">
        <w:rPr>
          <w:rFonts w:ascii="Arial" w:hAnsi="Arial" w:cs="Arial"/>
          <w:sz w:val="22"/>
          <w:szCs w:val="22"/>
        </w:rPr>
        <w:t xml:space="preserve"> – 3 balai,) santykį padauginus iš vertinamo kriterijaus lyginamojo svorio </w:t>
      </w:r>
      <w:r w:rsidR="00E40BFF" w:rsidRPr="6CFBD1B2">
        <w:rPr>
          <w:rFonts w:ascii="Arial" w:hAnsi="Arial" w:cs="Arial"/>
          <w:sz w:val="22"/>
          <w:szCs w:val="22"/>
        </w:rPr>
        <w:t>Y</w:t>
      </w:r>
      <w:r w:rsidR="003D653A" w:rsidRPr="003D653A">
        <w:rPr>
          <w:rFonts w:ascii="Arial" w:hAnsi="Arial" w:cs="Arial"/>
          <w:sz w:val="22"/>
          <w:szCs w:val="22"/>
          <w:vertAlign w:val="subscript"/>
        </w:rPr>
        <w:t>2</w:t>
      </w:r>
      <w:r w:rsidR="00E40BFF" w:rsidRPr="7626F00A">
        <w:rPr>
          <w:rFonts w:ascii="Arial" w:hAnsi="Arial" w:cs="Arial"/>
          <w:sz w:val="22"/>
          <w:szCs w:val="22"/>
        </w:rPr>
        <w:t xml:space="preserve"> (kai Y</w:t>
      </w:r>
      <w:r w:rsidR="003D653A" w:rsidRPr="003D653A">
        <w:rPr>
          <w:rFonts w:ascii="Arial" w:hAnsi="Arial" w:cs="Arial"/>
          <w:sz w:val="22"/>
          <w:szCs w:val="22"/>
          <w:vertAlign w:val="subscript"/>
        </w:rPr>
        <w:t>2</w:t>
      </w:r>
      <w:r w:rsidR="00E40BFF" w:rsidRPr="7626F00A">
        <w:rPr>
          <w:rFonts w:ascii="Arial" w:hAnsi="Arial" w:cs="Arial"/>
          <w:sz w:val="22"/>
          <w:szCs w:val="22"/>
        </w:rPr>
        <w:t>=</w:t>
      </w:r>
      <w:r w:rsidR="70C5FFE2" w:rsidRPr="7626F00A">
        <w:rPr>
          <w:rFonts w:ascii="Arial" w:hAnsi="Arial" w:cs="Arial"/>
          <w:sz w:val="22"/>
          <w:szCs w:val="22"/>
        </w:rPr>
        <w:t>8</w:t>
      </w:r>
      <w:r w:rsidR="00E40BFF" w:rsidRPr="7626F00A">
        <w:rPr>
          <w:rFonts w:ascii="Arial" w:hAnsi="Arial" w:cs="Arial"/>
          <w:sz w:val="22"/>
          <w:szCs w:val="22"/>
        </w:rPr>
        <w:t>):</w:t>
      </w:r>
    </w:p>
    <w:p w14:paraId="0E254939" w14:textId="6B22F9EE" w:rsidR="00E40BFF" w:rsidRPr="00C54C6F" w:rsidRDefault="00E40BFF" w:rsidP="00E40BFF">
      <w:pPr>
        <w:keepNext/>
        <w:keepLines/>
        <w:ind w:left="363" w:right="5" w:hanging="11"/>
        <w:jc w:val="center"/>
        <w:rPr>
          <w:rFonts w:ascii="Arial" w:hAnsi="Arial" w:cs="Arial"/>
          <w:sz w:val="22"/>
          <w:szCs w:val="22"/>
        </w:rPr>
      </w:pPr>
      <w:r>
        <w:rPr>
          <w:rFonts w:ascii="Arial" w:eastAsia="Cambria Math" w:hAnsi="Arial" w:cs="Arial"/>
          <w:sz w:val="22"/>
          <w:szCs w:val="22"/>
        </w:rPr>
        <w:t>P</w:t>
      </w:r>
      <w:r>
        <w:rPr>
          <w:rFonts w:ascii="Arial" w:eastAsia="Cambria Math" w:hAnsi="Arial" w:cs="Arial"/>
          <w:sz w:val="22"/>
          <w:szCs w:val="22"/>
          <w:vertAlign w:val="subscript"/>
        </w:rPr>
        <w:t>2</w:t>
      </w:r>
      <w:r w:rsidRPr="00E40BFF">
        <w:rPr>
          <w:rFonts w:ascii="Arial" w:eastAsia="Cambria Math" w:hAnsi="Arial" w:cs="Arial"/>
          <w:sz w:val="22"/>
          <w:szCs w:val="22"/>
          <w:vertAlign w:val="subscript"/>
        </w:rPr>
        <w:t>P</w:t>
      </w:r>
    </w:p>
    <w:p w14:paraId="4776C102" w14:textId="0D23C0F5" w:rsidR="00E40BFF" w:rsidRPr="00C54C6F" w:rsidRDefault="00E40BFF" w:rsidP="00E40BFF">
      <w:pPr>
        <w:keepNext/>
        <w:keepLines/>
        <w:ind w:left="363" w:right="50" w:hanging="11"/>
        <w:jc w:val="center"/>
        <w:rPr>
          <w:rFonts w:ascii="Arial" w:hAnsi="Arial" w:cs="Arial"/>
          <w:sz w:val="22"/>
          <w:szCs w:val="22"/>
        </w:rPr>
      </w:pPr>
      <w:r>
        <w:rPr>
          <w:rFonts w:ascii="Arial" w:eastAsia="Cambria Math" w:hAnsi="Arial" w:cs="Arial"/>
          <w:sz w:val="22"/>
          <w:szCs w:val="22"/>
        </w:rPr>
        <w:t>P</w:t>
      </w:r>
      <w:r>
        <w:rPr>
          <w:rFonts w:ascii="Arial" w:eastAsia="Cambria Math" w:hAnsi="Arial" w:cs="Arial"/>
          <w:sz w:val="22"/>
          <w:szCs w:val="22"/>
          <w:vertAlign w:val="subscript"/>
        </w:rPr>
        <w:t>2</w:t>
      </w:r>
      <w:r w:rsidRPr="00C54C6F">
        <w:rPr>
          <w:rFonts w:ascii="Arial" w:eastAsia="Cambria Math" w:hAnsi="Arial" w:cs="Arial"/>
          <w:sz w:val="22"/>
          <w:szCs w:val="22"/>
        </w:rPr>
        <w:t xml:space="preserve"> = </w:t>
      </w:r>
      <w:r w:rsidRPr="00C54C6F">
        <w:rPr>
          <w:rFonts w:ascii="Arial" w:eastAsia="Calibri" w:hAnsi="Arial" w:cs="Arial"/>
          <w:noProof/>
          <w:sz w:val="22"/>
          <w:szCs w:val="22"/>
        </w:rPr>
        <mc:AlternateContent>
          <mc:Choice Requires="wpg">
            <w:drawing>
              <wp:inline distT="0" distB="0" distL="0" distR="0" wp14:anchorId="2D4480F3" wp14:editId="3813ADA4">
                <wp:extent cx="271272" cy="7620"/>
                <wp:effectExtent l="0" t="0" r="0" b="0"/>
                <wp:docPr id="3" name="Group 3"/>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4"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 style="width:21.35pt;height:.6pt;mso-position-horizontal-relative:char;mso-position-vertical-relative:line" coordsize="271272,7620" o:spid="_x0000_s1026" w14:anchorId="1BF9A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">
                <v:shape id="Shape 14000" style="position:absolute;width:271272;height:9144;visibility:visible;mso-wrap-style:square;v-text-anchor:top" coordsize="271272,9144" o:spid="_x0000_s1027" fillcolor="black" stroked="f" strokeweight="0" path="m,l271272,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">
                  <v:stroke miterlimit="83231f" joinstyle="miter"/>
                  <v:path textboxrect="0,0,271272,9144" arrowok="t"/>
                </v:shape>
                <w10:anchorlock/>
              </v:group>
            </w:pict>
          </mc:Fallback>
        </mc:AlternateContent>
      </w:r>
      <w:r w:rsidRPr="00C54C6F">
        <w:rPr>
          <w:rFonts w:ascii="Arial" w:eastAsia="Cambria Math" w:hAnsi="Arial" w:cs="Arial"/>
          <w:sz w:val="22"/>
          <w:szCs w:val="22"/>
        </w:rPr>
        <w:t xml:space="preserve"> × </w:t>
      </w:r>
      <w:r>
        <w:rPr>
          <w:rFonts w:ascii="Arial" w:eastAsia="Cambria Math" w:hAnsi="Arial" w:cs="Arial"/>
          <w:sz w:val="22"/>
          <w:szCs w:val="22"/>
        </w:rPr>
        <w:t>Y</w:t>
      </w:r>
      <w:r>
        <w:rPr>
          <w:rFonts w:ascii="Arial" w:eastAsia="Cambria Math" w:hAnsi="Arial" w:cs="Arial"/>
          <w:sz w:val="22"/>
          <w:szCs w:val="22"/>
          <w:vertAlign w:val="subscript"/>
        </w:rPr>
        <w:t>2</w:t>
      </w:r>
    </w:p>
    <w:p w14:paraId="31D7577F" w14:textId="77777777" w:rsidR="00E40BFF" w:rsidRPr="00C54C6F" w:rsidRDefault="00E40BFF" w:rsidP="00E40BFF">
      <w:pPr>
        <w:keepLines/>
        <w:ind w:left="356" w:right="5" w:hanging="11"/>
        <w:jc w:val="center"/>
        <w:rPr>
          <w:rFonts w:ascii="Arial" w:eastAsia="Cambria Math" w:hAnsi="Arial" w:cs="Arial"/>
          <w:sz w:val="22"/>
          <w:szCs w:val="22"/>
        </w:rPr>
      </w:pPr>
      <w:r>
        <w:rPr>
          <w:rFonts w:ascii="Arial" w:eastAsia="Cambria Math" w:hAnsi="Arial" w:cs="Arial"/>
          <w:sz w:val="22"/>
          <w:szCs w:val="22"/>
        </w:rPr>
        <w:t>P</w:t>
      </w:r>
      <w:r w:rsidRPr="00CE78B3">
        <w:rPr>
          <w:rFonts w:ascii="Cambria Math" w:eastAsia="Cambria Math" w:hAnsi="Cambria Math" w:cs="Cambria Math"/>
          <w:sz w:val="22"/>
          <w:szCs w:val="22"/>
          <w:vertAlign w:val="subscript"/>
        </w:rPr>
        <w:t>𝑚𝑎𝑥</w:t>
      </w:r>
    </w:p>
    <w:p w14:paraId="4B0EC35F" w14:textId="6A0B2FFE" w:rsidR="00E40BFF" w:rsidRPr="00E40BFF" w:rsidRDefault="01369ACF" w:rsidP="00F02676">
      <w:pPr>
        <w:pStyle w:val="ListParagraph"/>
        <w:keepNext/>
        <w:tabs>
          <w:tab w:val="left" w:pos="993"/>
        </w:tabs>
        <w:ind w:left="360" w:right="51" w:firstLine="360"/>
        <w:jc w:val="both"/>
        <w:rPr>
          <w:rFonts w:ascii="Arial" w:eastAsiaTheme="minorEastAsia" w:hAnsi="Arial" w:cs="Arial"/>
          <w:color w:val="000000" w:themeColor="text1"/>
          <w:sz w:val="22"/>
          <w:szCs w:val="22"/>
        </w:rPr>
      </w:pPr>
      <w:r w:rsidRPr="7626F00A">
        <w:rPr>
          <w:rFonts w:ascii="Arial" w:hAnsi="Arial" w:cs="Arial"/>
          <w:sz w:val="22"/>
          <w:szCs w:val="22"/>
        </w:rPr>
        <w:t xml:space="preserve">9.5. </w:t>
      </w:r>
      <w:r w:rsidR="00E40BFF" w:rsidRPr="7626F00A">
        <w:rPr>
          <w:rFonts w:ascii="Arial" w:hAnsi="Arial" w:cs="Arial"/>
          <w:sz w:val="22"/>
          <w:szCs w:val="22"/>
        </w:rPr>
        <w:t xml:space="preserve">Vertinamo kriterijaus </w:t>
      </w:r>
      <w:r w:rsidR="00955F57" w:rsidRPr="7626F00A">
        <w:rPr>
          <w:rFonts w:ascii="Arial" w:hAnsi="Arial" w:cs="Arial"/>
          <w:sz w:val="22"/>
          <w:szCs w:val="22"/>
        </w:rPr>
        <w:t xml:space="preserve">- </w:t>
      </w:r>
      <w:r w:rsidR="00C532C2" w:rsidRPr="7626F00A">
        <w:rPr>
          <w:rFonts w:ascii="Arial" w:hAnsi="Arial" w:cs="Arial"/>
          <w:b/>
          <w:bCs/>
          <w:sz w:val="22"/>
          <w:szCs w:val="22"/>
        </w:rPr>
        <w:t>i</w:t>
      </w:r>
      <w:r w:rsidR="00E40BFF" w:rsidRPr="7626F00A">
        <w:rPr>
          <w:rFonts w:ascii="Arial" w:hAnsi="Arial" w:cs="Arial"/>
          <w:b/>
          <w:bCs/>
          <w:sz w:val="22"/>
          <w:szCs w:val="22"/>
        </w:rPr>
        <w:t xml:space="preserve">nformacinių sistemų </w:t>
      </w:r>
      <w:r w:rsidR="00953311" w:rsidRPr="7626F00A">
        <w:rPr>
          <w:rFonts w:ascii="Arial" w:hAnsi="Arial" w:cs="Arial"/>
          <w:b/>
          <w:bCs/>
          <w:sz w:val="22"/>
          <w:szCs w:val="22"/>
        </w:rPr>
        <w:t xml:space="preserve">duomenų </w:t>
      </w:r>
      <w:r w:rsidR="00D84327" w:rsidRPr="7626F00A">
        <w:rPr>
          <w:rFonts w:ascii="Arial" w:hAnsi="Arial" w:cs="Arial"/>
          <w:b/>
          <w:bCs/>
          <w:sz w:val="22"/>
          <w:szCs w:val="22"/>
        </w:rPr>
        <w:t>architekto</w:t>
      </w:r>
      <w:r w:rsidR="00E40BFF" w:rsidRPr="7626F00A">
        <w:rPr>
          <w:rFonts w:ascii="Arial" w:hAnsi="Arial" w:cs="Arial"/>
          <w:b/>
          <w:bCs/>
          <w:sz w:val="22"/>
          <w:szCs w:val="22"/>
        </w:rPr>
        <w:t xml:space="preserve"> papildoma </w:t>
      </w:r>
      <w:r w:rsidR="00DB44F9" w:rsidRPr="7626F00A">
        <w:rPr>
          <w:rFonts w:ascii="Arial" w:hAnsi="Arial" w:cs="Arial"/>
          <w:b/>
          <w:bCs/>
          <w:sz w:val="22"/>
          <w:szCs w:val="22"/>
        </w:rPr>
        <w:t xml:space="preserve">profesinė </w:t>
      </w:r>
      <w:r w:rsidR="00E40BFF" w:rsidRPr="7626F00A">
        <w:rPr>
          <w:rFonts w:ascii="Arial" w:hAnsi="Arial" w:cs="Arial"/>
          <w:b/>
          <w:bCs/>
          <w:sz w:val="22"/>
          <w:szCs w:val="22"/>
        </w:rPr>
        <w:t>patirtis</w:t>
      </w:r>
      <w:r w:rsidR="00E40BFF" w:rsidRPr="7626F00A">
        <w:rPr>
          <w:rFonts w:ascii="Arial" w:hAnsi="Arial" w:cs="Arial"/>
          <w:sz w:val="22"/>
          <w:szCs w:val="22"/>
        </w:rPr>
        <w:t xml:space="preserve"> (P</w:t>
      </w:r>
      <w:r w:rsidR="00D84327" w:rsidRPr="7626F00A">
        <w:rPr>
          <w:rFonts w:ascii="Arial" w:hAnsi="Arial" w:cs="Arial"/>
          <w:sz w:val="22"/>
          <w:szCs w:val="22"/>
          <w:vertAlign w:val="subscript"/>
        </w:rPr>
        <w:t>3</w:t>
      </w:r>
      <w:r w:rsidR="00E40BFF" w:rsidRPr="7626F00A">
        <w:rPr>
          <w:rFonts w:ascii="Arial" w:hAnsi="Arial" w:cs="Arial"/>
          <w:sz w:val="22"/>
          <w:szCs w:val="22"/>
        </w:rPr>
        <w:t>)</w:t>
      </w:r>
      <w:r w:rsidR="00955F57" w:rsidRPr="7626F00A">
        <w:rPr>
          <w:rFonts w:ascii="Arial" w:hAnsi="Arial" w:cs="Arial"/>
          <w:sz w:val="22"/>
          <w:szCs w:val="22"/>
        </w:rPr>
        <w:t>,</w:t>
      </w:r>
      <w:r w:rsidR="00E40BFF" w:rsidRPr="7626F00A">
        <w:rPr>
          <w:rFonts w:ascii="Arial" w:hAnsi="Arial" w:cs="Arial"/>
          <w:color w:val="000000" w:themeColor="text1"/>
          <w:sz w:val="22"/>
          <w:szCs w:val="22"/>
        </w:rPr>
        <w:t xml:space="preserve"> </w:t>
      </w:r>
      <w:r w:rsidR="00E40BFF" w:rsidRPr="7626F00A">
        <w:rPr>
          <w:rFonts w:ascii="Arial" w:hAnsi="Arial" w:cs="Arial"/>
          <w:sz w:val="22"/>
          <w:szCs w:val="22"/>
        </w:rPr>
        <w:t xml:space="preserve">balai </w:t>
      </w:r>
      <w:r w:rsidR="00E40BFF" w:rsidRPr="7626F00A">
        <w:rPr>
          <w:rFonts w:ascii="Arial" w:hAnsi="Arial" w:cs="Arial"/>
          <w:color w:val="000000" w:themeColor="text1"/>
          <w:sz w:val="22"/>
          <w:szCs w:val="22"/>
        </w:rPr>
        <w:t xml:space="preserve">apskaičiuojami: vertinamo specialisto papildomai </w:t>
      </w:r>
      <w:r w:rsidR="00955F57" w:rsidRPr="7626F00A">
        <w:rPr>
          <w:rFonts w:ascii="Arial" w:hAnsi="Arial" w:cs="Arial"/>
          <w:color w:val="000000" w:themeColor="text1"/>
          <w:sz w:val="22"/>
          <w:szCs w:val="22"/>
        </w:rPr>
        <w:t xml:space="preserve">profesinei </w:t>
      </w:r>
      <w:r w:rsidR="00E40BFF" w:rsidRPr="7626F00A">
        <w:rPr>
          <w:rFonts w:ascii="Arial" w:hAnsi="Arial" w:cs="Arial"/>
          <w:color w:val="000000" w:themeColor="text1"/>
          <w:sz w:val="22"/>
          <w:szCs w:val="22"/>
        </w:rPr>
        <w:t>patirčiai suteiktų balų (</w:t>
      </w:r>
      <w:r w:rsidR="00E40BFF" w:rsidRPr="7626F00A">
        <w:rPr>
          <w:rFonts w:ascii="Arial" w:hAnsi="Arial" w:cs="Arial"/>
          <w:sz w:val="22"/>
          <w:szCs w:val="22"/>
        </w:rPr>
        <w:t>P</w:t>
      </w:r>
      <w:r w:rsidR="00D84327" w:rsidRPr="7626F00A">
        <w:rPr>
          <w:rFonts w:ascii="Arial" w:hAnsi="Arial" w:cs="Arial"/>
          <w:sz w:val="22"/>
          <w:szCs w:val="22"/>
          <w:vertAlign w:val="subscript"/>
        </w:rPr>
        <w:t>3</w:t>
      </w:r>
      <w:r w:rsidR="00E40BFF" w:rsidRPr="7626F00A">
        <w:rPr>
          <w:rFonts w:ascii="Arial" w:hAnsi="Arial" w:cs="Arial"/>
          <w:sz w:val="22"/>
          <w:szCs w:val="22"/>
          <w:vertAlign w:val="subscript"/>
        </w:rPr>
        <w:t>p</w:t>
      </w:r>
      <w:r w:rsidR="00E40BFF" w:rsidRPr="7626F00A">
        <w:rPr>
          <w:rFonts w:ascii="Arial" w:hAnsi="Arial" w:cs="Arial"/>
          <w:sz w:val="22"/>
          <w:szCs w:val="22"/>
        </w:rPr>
        <w:t>) ir maksimalų už šį kriterijų galimų surinkti balų skaičių (kai P</w:t>
      </w:r>
      <w:r w:rsidR="00E40BFF" w:rsidRPr="7626F00A">
        <w:rPr>
          <w:rFonts w:ascii="Arial" w:hAnsi="Arial" w:cs="Arial"/>
          <w:sz w:val="22"/>
          <w:szCs w:val="22"/>
          <w:vertAlign w:val="subscript"/>
        </w:rPr>
        <w:t>max</w:t>
      </w:r>
      <w:r w:rsidR="00E40BFF" w:rsidRPr="7626F00A">
        <w:rPr>
          <w:rFonts w:ascii="Arial" w:hAnsi="Arial" w:cs="Arial"/>
          <w:sz w:val="22"/>
          <w:szCs w:val="22"/>
        </w:rPr>
        <w:t xml:space="preserve"> – 3 balai,) santykį padauginus iš vertinamo kriterijaus lyginamojo svorio Y</w:t>
      </w:r>
      <w:r w:rsidR="00D84327" w:rsidRPr="7626F00A">
        <w:rPr>
          <w:rFonts w:ascii="Arial" w:hAnsi="Arial" w:cs="Arial"/>
          <w:sz w:val="22"/>
          <w:szCs w:val="22"/>
          <w:vertAlign w:val="subscript"/>
        </w:rPr>
        <w:t>3</w:t>
      </w:r>
      <w:r w:rsidR="00E40BFF" w:rsidRPr="7626F00A">
        <w:rPr>
          <w:rFonts w:ascii="Arial" w:hAnsi="Arial" w:cs="Arial"/>
          <w:sz w:val="22"/>
          <w:szCs w:val="22"/>
        </w:rPr>
        <w:t xml:space="preserve"> (kai Y</w:t>
      </w:r>
      <w:r w:rsidR="00134364">
        <w:rPr>
          <w:rFonts w:ascii="Arial" w:hAnsi="Arial" w:cs="Arial"/>
          <w:sz w:val="22"/>
          <w:szCs w:val="22"/>
          <w:vertAlign w:val="subscript"/>
        </w:rPr>
        <w:t>3</w:t>
      </w:r>
      <w:r w:rsidR="00E40BFF">
        <w:rPr>
          <w:rFonts w:ascii="Arial" w:hAnsi="Arial" w:cs="Arial"/>
          <w:sz w:val="22"/>
          <w:szCs w:val="22"/>
          <w:vertAlign w:val="subscript"/>
        </w:rPr>
        <w:t>=</w:t>
      </w:r>
      <w:r w:rsidR="568DC973" w:rsidRPr="7626F00A">
        <w:rPr>
          <w:rFonts w:ascii="Arial" w:hAnsi="Arial" w:cs="Arial"/>
          <w:sz w:val="22"/>
          <w:szCs w:val="22"/>
        </w:rPr>
        <w:t>8</w:t>
      </w:r>
      <w:r w:rsidR="00E40BFF" w:rsidRPr="7626F00A">
        <w:rPr>
          <w:rFonts w:ascii="Arial" w:hAnsi="Arial" w:cs="Arial"/>
          <w:sz w:val="22"/>
          <w:szCs w:val="22"/>
        </w:rPr>
        <w:t>):</w:t>
      </w:r>
    </w:p>
    <w:p w14:paraId="1069F49F" w14:textId="315473FD" w:rsidR="00E40BFF" w:rsidRPr="00C54C6F" w:rsidRDefault="00E40BFF" w:rsidP="00E40BFF">
      <w:pPr>
        <w:keepNext/>
        <w:keepLines/>
        <w:ind w:left="363" w:right="5" w:hanging="11"/>
        <w:jc w:val="center"/>
        <w:rPr>
          <w:rFonts w:ascii="Arial" w:hAnsi="Arial" w:cs="Arial"/>
          <w:sz w:val="22"/>
          <w:szCs w:val="22"/>
        </w:rPr>
      </w:pPr>
      <w:r>
        <w:rPr>
          <w:rFonts w:ascii="Arial" w:eastAsia="Cambria Math" w:hAnsi="Arial" w:cs="Arial"/>
          <w:sz w:val="22"/>
          <w:szCs w:val="22"/>
        </w:rPr>
        <w:t>P</w:t>
      </w:r>
      <w:r w:rsidR="00D84327">
        <w:rPr>
          <w:rFonts w:ascii="Arial" w:eastAsia="Cambria Math" w:hAnsi="Arial" w:cs="Arial"/>
          <w:sz w:val="22"/>
          <w:szCs w:val="22"/>
          <w:vertAlign w:val="subscript"/>
        </w:rPr>
        <w:t>3</w:t>
      </w:r>
      <w:r w:rsidRPr="00E40BFF">
        <w:rPr>
          <w:rFonts w:ascii="Arial" w:eastAsia="Cambria Math" w:hAnsi="Arial" w:cs="Arial"/>
          <w:sz w:val="22"/>
          <w:szCs w:val="22"/>
          <w:vertAlign w:val="subscript"/>
        </w:rPr>
        <w:t>P</w:t>
      </w:r>
    </w:p>
    <w:p w14:paraId="4BDA3AD2" w14:textId="37B6E6EF" w:rsidR="00E40BFF" w:rsidRPr="00C54C6F" w:rsidRDefault="00E40BFF" w:rsidP="00E40BFF">
      <w:pPr>
        <w:keepNext/>
        <w:keepLines/>
        <w:ind w:left="363" w:right="50" w:hanging="11"/>
        <w:jc w:val="center"/>
        <w:rPr>
          <w:rFonts w:ascii="Arial" w:hAnsi="Arial" w:cs="Arial"/>
          <w:sz w:val="22"/>
          <w:szCs w:val="22"/>
        </w:rPr>
      </w:pPr>
      <w:r>
        <w:rPr>
          <w:rFonts w:ascii="Arial" w:eastAsia="Cambria Math" w:hAnsi="Arial" w:cs="Arial"/>
          <w:sz w:val="22"/>
          <w:szCs w:val="22"/>
        </w:rPr>
        <w:t>P</w:t>
      </w:r>
      <w:r w:rsidR="000369BF">
        <w:rPr>
          <w:rFonts w:ascii="Arial" w:eastAsia="Cambria Math" w:hAnsi="Arial" w:cs="Arial"/>
          <w:sz w:val="22"/>
          <w:szCs w:val="22"/>
          <w:vertAlign w:val="subscript"/>
        </w:rPr>
        <w:t>3</w:t>
      </w:r>
      <w:r w:rsidRPr="00C54C6F">
        <w:rPr>
          <w:rFonts w:ascii="Arial" w:eastAsia="Cambria Math" w:hAnsi="Arial" w:cs="Arial"/>
          <w:sz w:val="22"/>
          <w:szCs w:val="22"/>
        </w:rPr>
        <w:t xml:space="preserve"> = </w:t>
      </w:r>
      <w:r w:rsidRPr="00C54C6F">
        <w:rPr>
          <w:rFonts w:ascii="Arial" w:eastAsia="Calibri" w:hAnsi="Arial" w:cs="Arial"/>
          <w:noProof/>
          <w:sz w:val="22"/>
          <w:szCs w:val="22"/>
        </w:rPr>
        <mc:AlternateContent>
          <mc:Choice Requires="wpg">
            <w:drawing>
              <wp:inline distT="0" distB="0" distL="0" distR="0" wp14:anchorId="02C59208" wp14:editId="707FE5F7">
                <wp:extent cx="271272" cy="7620"/>
                <wp:effectExtent l="0" t="0" r="0" b="0"/>
                <wp:docPr id="5" name="Group 5"/>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6"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 style="width:21.35pt;height:.6pt;mso-position-horizontal-relative:char;mso-position-vertical-relative:line" coordsize="271272,7620" o:spid="_x0000_s1026" w14:anchorId="478AC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">
                <v:shape id="Shape 14000" style="position:absolute;width:271272;height:9144;visibility:visible;mso-wrap-style:square;v-text-anchor:top" coordsize="271272,9144" o:spid="_x0000_s1027" fillcolor="black" stroked="f" strokeweight="0" path="m,l271272,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">
                  <v:stroke miterlimit="83231f" joinstyle="miter"/>
                  <v:path textboxrect="0,0,271272,9144" arrowok="t"/>
                </v:shape>
                <w10:anchorlock/>
              </v:group>
            </w:pict>
          </mc:Fallback>
        </mc:AlternateContent>
      </w:r>
      <w:r w:rsidRPr="00C54C6F">
        <w:rPr>
          <w:rFonts w:ascii="Arial" w:eastAsia="Cambria Math" w:hAnsi="Arial" w:cs="Arial"/>
          <w:sz w:val="22"/>
          <w:szCs w:val="22"/>
        </w:rPr>
        <w:t xml:space="preserve"> × </w:t>
      </w:r>
      <w:r>
        <w:rPr>
          <w:rFonts w:ascii="Arial" w:eastAsia="Cambria Math" w:hAnsi="Arial" w:cs="Arial"/>
          <w:sz w:val="22"/>
          <w:szCs w:val="22"/>
        </w:rPr>
        <w:t>Y</w:t>
      </w:r>
      <w:r w:rsidR="00D84327">
        <w:rPr>
          <w:rFonts w:ascii="Arial" w:eastAsia="Cambria Math" w:hAnsi="Arial" w:cs="Arial"/>
          <w:sz w:val="22"/>
          <w:szCs w:val="22"/>
          <w:vertAlign w:val="subscript"/>
        </w:rPr>
        <w:t>3</w:t>
      </w:r>
    </w:p>
    <w:p w14:paraId="0E0F79F0" w14:textId="77777777" w:rsidR="00E40BFF" w:rsidRPr="00C54C6F" w:rsidRDefault="00E40BFF" w:rsidP="00E40BFF">
      <w:pPr>
        <w:keepLines/>
        <w:ind w:left="356" w:right="5" w:hanging="11"/>
        <w:jc w:val="center"/>
        <w:rPr>
          <w:rFonts w:ascii="Arial" w:eastAsia="Cambria Math" w:hAnsi="Arial" w:cs="Arial"/>
          <w:sz w:val="22"/>
          <w:szCs w:val="22"/>
        </w:rPr>
      </w:pPr>
      <w:r>
        <w:rPr>
          <w:rFonts w:ascii="Arial" w:eastAsia="Cambria Math" w:hAnsi="Arial" w:cs="Arial"/>
          <w:sz w:val="22"/>
          <w:szCs w:val="22"/>
        </w:rPr>
        <w:t>P</w:t>
      </w:r>
      <w:r w:rsidRPr="00CE78B3">
        <w:rPr>
          <w:rFonts w:ascii="Cambria Math" w:eastAsia="Cambria Math" w:hAnsi="Cambria Math" w:cs="Cambria Math"/>
          <w:sz w:val="22"/>
          <w:szCs w:val="22"/>
          <w:vertAlign w:val="subscript"/>
        </w:rPr>
        <w:t>𝑚𝑎𝑥</w:t>
      </w:r>
    </w:p>
    <w:p w14:paraId="0204C23F" w14:textId="6FC5F75F" w:rsidR="00D84327" w:rsidRDefault="05E8A59A" w:rsidP="00F02676">
      <w:pPr>
        <w:pStyle w:val="ListParagraph"/>
        <w:tabs>
          <w:tab w:val="left" w:pos="993"/>
        </w:tabs>
        <w:ind w:left="284" w:firstLine="284"/>
        <w:jc w:val="both"/>
        <w:rPr>
          <w:rFonts w:ascii="Arial" w:hAnsi="Arial" w:cs="Arial"/>
          <w:sz w:val="22"/>
          <w:szCs w:val="22"/>
        </w:rPr>
      </w:pPr>
      <w:r w:rsidRPr="7626F00A">
        <w:rPr>
          <w:rFonts w:ascii="Arial" w:hAnsi="Arial" w:cs="Arial"/>
          <w:sz w:val="22"/>
          <w:szCs w:val="22"/>
        </w:rPr>
        <w:t xml:space="preserve">9.6. </w:t>
      </w:r>
      <w:r w:rsidR="00D84327" w:rsidRPr="7626F00A">
        <w:rPr>
          <w:rFonts w:ascii="Arial" w:hAnsi="Arial" w:cs="Arial"/>
          <w:sz w:val="22"/>
          <w:szCs w:val="22"/>
        </w:rPr>
        <w:t xml:space="preserve">Vertinamo kriterijaus </w:t>
      </w:r>
      <w:r w:rsidR="00D84327" w:rsidRPr="7626F00A">
        <w:rPr>
          <w:rStyle w:val="Laukeliai"/>
          <w:rFonts w:cs="Arial"/>
          <w:b/>
          <w:bCs/>
          <w:sz w:val="22"/>
          <w:szCs w:val="22"/>
        </w:rPr>
        <w:t xml:space="preserve">Atsakingų specialistų </w:t>
      </w:r>
      <w:r w:rsidR="00301147" w:rsidRPr="7626F00A">
        <w:rPr>
          <w:rStyle w:val="Laukeliai"/>
          <w:rFonts w:cs="Arial"/>
          <w:b/>
          <w:bCs/>
          <w:sz w:val="22"/>
          <w:szCs w:val="22"/>
        </w:rPr>
        <w:t xml:space="preserve">papildoma profesinė </w:t>
      </w:r>
      <w:r w:rsidR="00D84327" w:rsidRPr="7626F00A">
        <w:rPr>
          <w:rStyle w:val="Laukeliai"/>
          <w:rFonts w:cs="Arial"/>
          <w:b/>
          <w:bCs/>
          <w:sz w:val="22"/>
          <w:szCs w:val="22"/>
        </w:rPr>
        <w:t>patirtis</w:t>
      </w:r>
      <w:r w:rsidR="00D84327" w:rsidRPr="7626F00A">
        <w:rPr>
          <w:rFonts w:ascii="Arial" w:hAnsi="Arial" w:cs="Arial"/>
          <w:sz w:val="22"/>
          <w:szCs w:val="22"/>
        </w:rPr>
        <w:t xml:space="preserve"> (P</w:t>
      </w:r>
      <w:r w:rsidR="00D84327" w:rsidRPr="7626F00A">
        <w:rPr>
          <w:rFonts w:ascii="Arial" w:hAnsi="Arial" w:cs="Arial"/>
          <w:sz w:val="22"/>
          <w:szCs w:val="22"/>
          <w:vertAlign w:val="subscript"/>
        </w:rPr>
        <w:t>i</w:t>
      </w:r>
      <w:r w:rsidR="00D84327" w:rsidRPr="7626F00A">
        <w:rPr>
          <w:rFonts w:ascii="Arial" w:hAnsi="Arial" w:cs="Arial"/>
          <w:sz w:val="22"/>
          <w:szCs w:val="22"/>
        </w:rPr>
        <w:t xml:space="preserve">) balai apskaičiuojami susumuojant visų tiekėjo siūlomų specialistų papildomai darbinei patirčiai skirtus balus: </w:t>
      </w:r>
    </w:p>
    <w:p w14:paraId="419E9AC4" w14:textId="77777777" w:rsidR="00D84327" w:rsidRPr="00D84327" w:rsidRDefault="00D84327" w:rsidP="00D84327">
      <w:pPr>
        <w:pStyle w:val="ListParagraph"/>
        <w:tabs>
          <w:tab w:val="left" w:pos="993"/>
        </w:tabs>
        <w:ind w:left="284" w:firstLine="0"/>
        <w:jc w:val="both"/>
        <w:rPr>
          <w:rFonts w:ascii="Arial" w:hAnsi="Arial" w:cs="Arial"/>
          <w:sz w:val="22"/>
          <w:szCs w:val="22"/>
        </w:rPr>
      </w:pPr>
    </w:p>
    <w:p w14:paraId="1414F4B6" w14:textId="2C98D03B" w:rsidR="00D84327" w:rsidRPr="00D84327" w:rsidRDefault="00D84327" w:rsidP="00D84327">
      <w:pPr>
        <w:pStyle w:val="ListParagraph"/>
        <w:tabs>
          <w:tab w:val="left" w:pos="993"/>
        </w:tabs>
        <w:ind w:left="284" w:firstLine="0"/>
        <w:jc w:val="center"/>
        <w:rPr>
          <w:rFonts w:ascii="Arial" w:hAnsi="Arial" w:cs="Arial"/>
          <w:sz w:val="22"/>
          <w:szCs w:val="22"/>
          <w:lang w:val="pl-PL"/>
        </w:rPr>
      </w:pPr>
      <w:proofErr w:type="spellStart"/>
      <w:r>
        <w:rPr>
          <w:rFonts w:ascii="Arial" w:hAnsi="Arial" w:cs="Arial"/>
          <w:sz w:val="22"/>
          <w:szCs w:val="22"/>
        </w:rPr>
        <w:t>P</w:t>
      </w:r>
      <w:r w:rsidRPr="00D84327">
        <w:rPr>
          <w:rFonts w:ascii="Arial" w:hAnsi="Arial" w:cs="Arial"/>
          <w:sz w:val="22"/>
          <w:szCs w:val="22"/>
          <w:vertAlign w:val="subscript"/>
        </w:rPr>
        <w:t>i</w:t>
      </w:r>
      <w:proofErr w:type="spellEnd"/>
      <w:r>
        <w:rPr>
          <w:rFonts w:ascii="Arial" w:hAnsi="Arial" w:cs="Arial"/>
          <w:sz w:val="22"/>
          <w:szCs w:val="22"/>
        </w:rPr>
        <w:t>= P</w:t>
      </w:r>
      <w:r w:rsidRPr="00D84327">
        <w:rPr>
          <w:rFonts w:ascii="Arial" w:hAnsi="Arial" w:cs="Arial"/>
          <w:sz w:val="22"/>
          <w:szCs w:val="22"/>
          <w:vertAlign w:val="subscript"/>
        </w:rPr>
        <w:t>1</w:t>
      </w:r>
      <w:r>
        <w:rPr>
          <w:rFonts w:ascii="Arial" w:hAnsi="Arial" w:cs="Arial"/>
          <w:sz w:val="22"/>
          <w:szCs w:val="22"/>
        </w:rPr>
        <w:t>+P</w:t>
      </w:r>
      <w:r w:rsidRPr="00D84327">
        <w:rPr>
          <w:rFonts w:ascii="Arial" w:hAnsi="Arial" w:cs="Arial"/>
          <w:sz w:val="22"/>
          <w:szCs w:val="22"/>
          <w:vertAlign w:val="subscript"/>
        </w:rPr>
        <w:t>2</w:t>
      </w:r>
      <w:r>
        <w:rPr>
          <w:rFonts w:ascii="Arial" w:hAnsi="Arial" w:cs="Arial"/>
          <w:sz w:val="22"/>
          <w:szCs w:val="22"/>
        </w:rPr>
        <w:t>+P</w:t>
      </w:r>
      <w:r w:rsidRPr="00D84327">
        <w:rPr>
          <w:rFonts w:ascii="Arial" w:hAnsi="Arial" w:cs="Arial"/>
          <w:sz w:val="22"/>
          <w:szCs w:val="22"/>
          <w:vertAlign w:val="subscript"/>
        </w:rPr>
        <w:t>3</w:t>
      </w:r>
    </w:p>
    <w:p w14:paraId="107E3C4A" w14:textId="77777777" w:rsidR="00D84327" w:rsidRDefault="00D84327" w:rsidP="00D84327">
      <w:pPr>
        <w:pStyle w:val="ListParagraph"/>
        <w:tabs>
          <w:tab w:val="left" w:pos="993"/>
        </w:tabs>
        <w:ind w:left="284" w:firstLine="0"/>
        <w:jc w:val="both"/>
        <w:rPr>
          <w:rFonts w:ascii="Arial" w:hAnsi="Arial" w:cs="Arial"/>
          <w:sz w:val="22"/>
          <w:szCs w:val="22"/>
        </w:rPr>
      </w:pPr>
    </w:p>
    <w:p w14:paraId="07E2D28E" w14:textId="77777777" w:rsidR="00D84327" w:rsidRPr="00D84327" w:rsidRDefault="00D84327" w:rsidP="00D84327">
      <w:pPr>
        <w:tabs>
          <w:tab w:val="left" w:pos="993"/>
        </w:tabs>
        <w:ind w:left="360" w:firstLine="0"/>
        <w:rPr>
          <w:rFonts w:ascii="Arial" w:hAnsi="Arial" w:cs="Arial"/>
          <w:sz w:val="22"/>
          <w:szCs w:val="22"/>
        </w:rPr>
      </w:pPr>
    </w:p>
    <w:p w14:paraId="44F5C144" w14:textId="77777777" w:rsidR="003D2D7C" w:rsidRDefault="003D2D7C" w:rsidP="00D2478D">
      <w:pPr>
        <w:pStyle w:val="ListParagraph"/>
        <w:numPr>
          <w:ilvl w:val="0"/>
          <w:numId w:val="1"/>
        </w:numPr>
        <w:tabs>
          <w:tab w:val="left" w:pos="851"/>
        </w:tabs>
        <w:suppressAutoHyphens/>
        <w:autoSpaceDN w:val="0"/>
        <w:ind w:left="0" w:firstLine="284"/>
        <w:contextualSpacing w:val="0"/>
        <w:jc w:val="both"/>
        <w:textAlignment w:val="baseline"/>
        <w:rPr>
          <w:rFonts w:ascii="Arial" w:hAnsi="Arial" w:cs="Arial"/>
          <w:spacing w:val="2"/>
          <w:sz w:val="22"/>
          <w:szCs w:val="22"/>
        </w:rPr>
      </w:pPr>
      <w:r w:rsidRPr="002B3C3A">
        <w:rPr>
          <w:rStyle w:val="normaltextrun"/>
          <w:rFonts w:ascii="Arial" w:hAnsi="Arial" w:cs="Arial"/>
          <w:color w:val="000000"/>
          <w:sz w:val="22"/>
          <w:szCs w:val="22"/>
          <w:shd w:val="clear" w:color="auto" w:fill="FFFFFF"/>
        </w:rPr>
        <w:t xml:space="preserve">Pasiūlymų eilė sudaroma ekonominio naudingumo mažėjimo tvarka. </w:t>
      </w:r>
      <w:r w:rsidRPr="002B3C3A">
        <w:rPr>
          <w:rFonts w:ascii="Arial" w:hAnsi="Arial" w:cs="Arial"/>
          <w:spacing w:val="2"/>
          <w:sz w:val="22"/>
          <w:szCs w:val="22"/>
        </w:rPr>
        <w:t>Ekonomiškai naudingiausiu bus pripažįstamas pasiūlymas,</w:t>
      </w:r>
      <w:r w:rsidRPr="002B3C3A">
        <w:rPr>
          <w:rFonts w:ascii="Arial" w:hAnsi="Arial" w:cs="Arial"/>
          <w:sz w:val="22"/>
          <w:szCs w:val="22"/>
        </w:rPr>
        <w:t xml:space="preserve"> kurio Kainos ir kokybės kriterijaus (S)</w:t>
      </w:r>
      <w:r w:rsidRPr="002B3C3A">
        <w:rPr>
          <w:rFonts w:ascii="Arial" w:hAnsi="Arial" w:cs="Arial"/>
          <w:spacing w:val="2"/>
          <w:sz w:val="22"/>
          <w:szCs w:val="22"/>
        </w:rPr>
        <w:t xml:space="preserve"> reikšmė bus didžiausia. Tarpiniai ir galutiniai vertinimo rezultatai nurodomi ne daugiau kaip dviejų skaičių po kableliu tikslumu.</w:t>
      </w:r>
    </w:p>
    <w:p w14:paraId="41FA9367" w14:textId="176208F0" w:rsidR="003D2D7C" w:rsidRPr="002B3C3A" w:rsidRDefault="00C1341F" w:rsidP="002B3C3A">
      <w:pPr>
        <w:pStyle w:val="ListParagraph"/>
        <w:numPr>
          <w:ilvl w:val="0"/>
          <w:numId w:val="1"/>
        </w:numPr>
        <w:tabs>
          <w:tab w:val="left" w:pos="851"/>
        </w:tabs>
        <w:suppressAutoHyphens/>
        <w:autoSpaceDN w:val="0"/>
        <w:ind w:left="0" w:firstLine="284"/>
        <w:contextualSpacing w:val="0"/>
        <w:jc w:val="both"/>
        <w:textAlignment w:val="baseline"/>
        <w:rPr>
          <w:rFonts w:ascii="Arial" w:hAnsi="Arial" w:cs="Arial"/>
          <w:spacing w:val="2"/>
          <w:sz w:val="22"/>
          <w:szCs w:val="22"/>
        </w:rPr>
      </w:pPr>
      <w:r w:rsidRPr="00C54C6F">
        <w:rPr>
          <w:rFonts w:ascii="Arial" w:hAnsi="Arial" w:cs="Arial"/>
          <w:color w:val="000000" w:themeColor="text1"/>
          <w:sz w:val="22"/>
          <w:szCs w:val="22"/>
        </w:rPr>
        <w:t>Tais atvejais, kai kelių tiekėjų pasiūlymų ekonominis naudingumas bus vienodos, sudarant pasiūlymų eilę, pirmesnis į šią eilę įrašomas tiekėjas, kurio pasiūlymas pateiktas anksčiau.</w:t>
      </w:r>
    </w:p>
    <w:p w14:paraId="2AA6FDD4" w14:textId="69502078" w:rsidR="3AA75AFC" w:rsidRDefault="040FB2F1" w:rsidP="007D10BD">
      <w:pPr>
        <w:pStyle w:val="ListParagraph"/>
        <w:numPr>
          <w:ilvl w:val="0"/>
          <w:numId w:val="1"/>
        </w:numPr>
        <w:tabs>
          <w:tab w:val="left" w:pos="450"/>
          <w:tab w:val="left" w:pos="900"/>
        </w:tabs>
        <w:ind w:left="0" w:firstLine="284"/>
        <w:jc w:val="both"/>
        <w:rPr>
          <w:rFonts w:ascii="Arial" w:hAnsi="Arial" w:cs="Arial"/>
          <w:i/>
          <w:iCs/>
          <w:sz w:val="22"/>
          <w:szCs w:val="22"/>
        </w:rPr>
      </w:pPr>
      <w:r w:rsidRPr="00C54C6F">
        <w:rPr>
          <w:rFonts w:ascii="Arial" w:hAnsi="Arial" w:cs="Arial"/>
          <w:color w:val="000000" w:themeColor="text1"/>
          <w:sz w:val="22"/>
          <w:szCs w:val="22"/>
        </w:rPr>
        <w:t xml:space="preserve">Atlikus balų apskaičiavimą ir nustačius pasiūlymų eilę, jei vienas iš tiekėjų atsiima pasiūlymą ar yra pašalinamas iš pirkimo procedūrų, </w:t>
      </w:r>
      <w:r w:rsidR="008B34A4" w:rsidRPr="00C54C6F">
        <w:rPr>
          <w:rFonts w:ascii="Arial" w:hAnsi="Arial" w:cs="Arial"/>
          <w:color w:val="000000" w:themeColor="text1"/>
          <w:sz w:val="22"/>
          <w:szCs w:val="22"/>
        </w:rPr>
        <w:t>P</w:t>
      </w:r>
      <w:r w:rsidRPr="00C54C6F">
        <w:rPr>
          <w:rFonts w:ascii="Arial" w:hAnsi="Arial" w:cs="Arial"/>
          <w:color w:val="000000" w:themeColor="text1"/>
          <w:sz w:val="22"/>
          <w:szCs w:val="22"/>
        </w:rPr>
        <w:t>erkančioji organizacija numato galimybę tokiais atvejais perskaičiuoti jau suteiktus balus.</w:t>
      </w:r>
    </w:p>
    <w:p w14:paraId="61B96E42" w14:textId="24E47545" w:rsidR="3AA75AFC" w:rsidRPr="00C54C6F" w:rsidRDefault="00EF6EFD" w:rsidP="007D10BD">
      <w:pPr>
        <w:pStyle w:val="ListParagraph"/>
        <w:numPr>
          <w:ilvl w:val="0"/>
          <w:numId w:val="1"/>
        </w:numPr>
        <w:tabs>
          <w:tab w:val="left" w:pos="450"/>
          <w:tab w:val="left" w:pos="900"/>
        </w:tabs>
        <w:ind w:left="0" w:firstLine="284"/>
        <w:jc w:val="both"/>
        <w:rPr>
          <w:rFonts w:ascii="Arial" w:hAnsi="Arial" w:cs="Arial"/>
          <w:i/>
          <w:iCs/>
          <w:sz w:val="22"/>
          <w:szCs w:val="22"/>
        </w:rPr>
      </w:pPr>
      <w:r w:rsidRPr="006E6005">
        <w:rPr>
          <w:rStyle w:val="normaltextrun"/>
          <w:rFonts w:ascii="Arial" w:hAnsi="Arial" w:cs="Arial"/>
          <w:b/>
          <w:bCs/>
          <w:color w:val="000000"/>
          <w:sz w:val="22"/>
          <w:szCs w:val="22"/>
          <w:shd w:val="clear" w:color="auto" w:fill="FFFFFF"/>
        </w:rPr>
        <w:lastRenderedPageBreak/>
        <w:t xml:space="preserve">Pasiūlymas turi atitikti minimalius reikalavimus nustatytus </w:t>
      </w:r>
      <w:r w:rsidRPr="006E6005">
        <w:rPr>
          <w:rFonts w:ascii="Arial" w:hAnsi="Arial" w:cs="Arial"/>
          <w:b/>
          <w:bCs/>
          <w:sz w:val="22"/>
          <w:szCs w:val="22"/>
        </w:rPr>
        <w:t>Pirkimo Specialiųjų sąlygų 3 priedo „Tiekėjų kvalifikacijos reikalavimai“</w:t>
      </w:r>
      <w:r w:rsidRPr="006E6005">
        <w:rPr>
          <w:rStyle w:val="normaltextrun"/>
          <w:rFonts w:ascii="Arial" w:hAnsi="Arial" w:cs="Arial"/>
          <w:b/>
          <w:bCs/>
          <w:color w:val="000000"/>
          <w:sz w:val="22"/>
          <w:szCs w:val="22"/>
          <w:shd w:val="clear" w:color="auto" w:fill="FFFFFF"/>
        </w:rPr>
        <w:t xml:space="preserve">. Tiekėjo pasiūlymui neatitinkant </w:t>
      </w:r>
      <w:r w:rsidRPr="006E6005">
        <w:rPr>
          <w:rFonts w:ascii="Arial" w:hAnsi="Arial" w:cs="Arial"/>
          <w:b/>
          <w:bCs/>
          <w:sz w:val="22"/>
          <w:szCs w:val="22"/>
        </w:rPr>
        <w:t xml:space="preserve">Pirkimo Specialiųjų sąlygų 3 priede „Tiekėjų kvalifikacijos reikalavimai“ </w:t>
      </w:r>
      <w:r w:rsidRPr="006E6005">
        <w:rPr>
          <w:rStyle w:val="normaltextrun"/>
          <w:rFonts w:ascii="Arial" w:hAnsi="Arial" w:cs="Arial"/>
          <w:b/>
          <w:bCs/>
          <w:color w:val="000000"/>
          <w:sz w:val="22"/>
          <w:szCs w:val="22"/>
          <w:shd w:val="clear" w:color="auto" w:fill="FFFFFF"/>
        </w:rPr>
        <w:t>nustatytų reikalavimų balai nebus skiriami ir pasiūlymas bus atmetamas</w:t>
      </w:r>
      <w:r>
        <w:rPr>
          <w:rStyle w:val="normaltextrun"/>
          <w:rFonts w:ascii="Arial" w:hAnsi="Arial" w:cs="Arial"/>
          <w:color w:val="000000"/>
          <w:sz w:val="22"/>
          <w:szCs w:val="22"/>
          <w:shd w:val="clear" w:color="auto" w:fill="FFFFFF"/>
        </w:rPr>
        <w:t>.</w:t>
      </w:r>
    </w:p>
    <w:sectPr w:rsidR="3AA75AFC" w:rsidRPr="00C54C6F" w:rsidSect="00F06795">
      <w:headerReference w:type="default" r:id="rId11"/>
      <w:footerReference w:type="first" r:id="rId12"/>
      <w:pgSz w:w="11906" w:h="16838"/>
      <w:pgMar w:top="1134" w:right="70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B814F" w14:textId="77777777" w:rsidR="00F92DD1" w:rsidRDefault="00F92DD1" w:rsidP="00305522">
      <w:r>
        <w:separator/>
      </w:r>
    </w:p>
  </w:endnote>
  <w:endnote w:type="continuationSeparator" w:id="0">
    <w:p w14:paraId="461F09AC" w14:textId="77777777" w:rsidR="00F92DD1" w:rsidRDefault="00F92DD1" w:rsidP="00305522">
      <w:r>
        <w:continuationSeparator/>
      </w:r>
    </w:p>
  </w:endnote>
  <w:endnote w:type="continuationNotice" w:id="1">
    <w:p w14:paraId="654E7704" w14:textId="77777777" w:rsidR="00F92DD1" w:rsidRDefault="00F92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D1E17" w14:textId="77777777" w:rsidR="00F92DD1" w:rsidRDefault="00F92DD1" w:rsidP="00305522">
      <w:r>
        <w:separator/>
      </w:r>
    </w:p>
  </w:footnote>
  <w:footnote w:type="continuationSeparator" w:id="0">
    <w:p w14:paraId="525100BF" w14:textId="77777777" w:rsidR="00F92DD1" w:rsidRDefault="00F92DD1" w:rsidP="00305522">
      <w:r>
        <w:continuationSeparator/>
      </w:r>
    </w:p>
  </w:footnote>
  <w:footnote w:type="continuationNotice" w:id="1">
    <w:p w14:paraId="13AC2A18" w14:textId="77777777" w:rsidR="00F92DD1" w:rsidRDefault="00F92DD1"/>
  </w:footnote>
  <w:footnote w:id="2">
    <w:p w14:paraId="7939DBFD" w14:textId="724C20E7" w:rsidR="00F02676" w:rsidRPr="00F02676" w:rsidRDefault="00F02676" w:rsidP="00F02676">
      <w:pPr>
        <w:pStyle w:val="FootnoteText"/>
        <w:jc w:val="both"/>
        <w:rPr>
          <w:rFonts w:ascii="Arial" w:hAnsi="Arial" w:cs="Arial"/>
        </w:rPr>
      </w:pPr>
      <w:r>
        <w:rPr>
          <w:rStyle w:val="FootnoteReference"/>
        </w:rPr>
        <w:footnoteRef/>
      </w:r>
      <w:r>
        <w:t xml:space="preserve"> </w:t>
      </w:r>
      <w:r w:rsidRPr="00126093">
        <w:rPr>
          <w:rStyle w:val="normaltextrun"/>
          <w:rFonts w:ascii="Arial" w:hAnsi="Arial" w:cs="Arial"/>
          <w:i/>
          <w:iCs/>
          <w:color w:val="000000"/>
          <w:shd w:val="clear" w:color="auto" w:fill="FFFFFF"/>
        </w:rPr>
        <w:t xml:space="preserve">Sutartis / projektas / projekto dalis turi būti įgyvendinti, t. y. baigti. Sutartis / projektas / projekto dalis laikoma įgyvendinta (baigta), kai įvykdyta (baigta) konkreti reikalavimuose nurodyta veikla ir pasirašytas </w:t>
      </w:r>
      <w:r>
        <w:rPr>
          <w:rStyle w:val="normaltextrun"/>
          <w:rFonts w:ascii="Arial" w:hAnsi="Arial" w:cs="Arial"/>
          <w:i/>
          <w:iCs/>
          <w:color w:val="000000"/>
          <w:shd w:val="clear" w:color="auto" w:fill="FFFFFF"/>
        </w:rPr>
        <w:t>suteiktų paslaugų</w:t>
      </w:r>
      <w:r w:rsidRPr="00126093">
        <w:rPr>
          <w:rStyle w:val="normaltextrun"/>
          <w:rFonts w:ascii="Arial" w:hAnsi="Arial" w:cs="Arial"/>
          <w:i/>
          <w:iCs/>
          <w:color w:val="000000"/>
          <w:shd w:val="clear" w:color="auto" w:fill="FFFFFF"/>
        </w:rPr>
        <w:t xml:space="preserve"> priėmimo-perdavimo aktas ar kitas </w:t>
      </w:r>
      <w:r>
        <w:rPr>
          <w:rStyle w:val="normaltextrun"/>
          <w:rFonts w:ascii="Arial" w:hAnsi="Arial" w:cs="Arial"/>
          <w:i/>
          <w:iCs/>
          <w:color w:val="000000"/>
          <w:shd w:val="clear" w:color="auto" w:fill="FFFFFF"/>
        </w:rPr>
        <w:t xml:space="preserve">lygiavertis </w:t>
      </w:r>
      <w:r w:rsidRPr="00126093">
        <w:rPr>
          <w:rStyle w:val="normaltextrun"/>
          <w:rFonts w:ascii="Arial" w:hAnsi="Arial" w:cs="Arial"/>
          <w:i/>
          <w:iCs/>
          <w:color w:val="000000"/>
          <w:shd w:val="clear" w:color="auto" w:fill="FFFFFF"/>
        </w:rPr>
        <w:t>paslaugų suteikimą patvirtinantis dokumentas.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AE0D1D6" w:rsidR="00DD6C65" w:rsidRPr="00F8142A" w:rsidRDefault="2151AA67" w:rsidP="2151AA67">
    <w:pPr>
      <w:pStyle w:val="Header"/>
      <w:jc w:val="right"/>
      <w:rPr>
        <w:rFonts w:ascii="Arial" w:hAnsi="Arial" w:cs="Arial"/>
        <w:i/>
        <w:iCs/>
        <w:sz w:val="20"/>
        <w:szCs w:val="20"/>
        <w:lang w:val="lt-LT"/>
      </w:rPr>
    </w:pPr>
    <w:bookmarkStart w:id="1" w:name="Bookmark1"/>
    <w:r w:rsidRPr="2151AA67">
      <w:rPr>
        <w:rFonts w:ascii="Arial" w:hAnsi="Arial" w:cs="Arial"/>
        <w:i/>
        <w:iCs/>
        <w:sz w:val="20"/>
        <w:szCs w:val="20"/>
        <w:lang w:val="lt-LT"/>
      </w:rPr>
      <w:t>Specialiųjų</w:t>
    </w:r>
    <w:bookmarkEnd w:id="1"/>
    <w:r w:rsidRPr="2151AA67">
      <w:rPr>
        <w:rFonts w:ascii="Arial" w:hAnsi="Arial" w:cs="Arial"/>
        <w:i/>
        <w:iCs/>
        <w:sz w:val="20"/>
        <w:szCs w:val="20"/>
        <w:lang w:val="lt-LT"/>
      </w:rPr>
      <w:t xml:space="preserve"> pirkimo sąlygų</w:t>
    </w:r>
    <w:r w:rsidRPr="2151AA67">
      <w:rPr>
        <w:rFonts w:ascii="Arial" w:hAnsi="Arial" w:cs="Arial"/>
        <w:i/>
        <w:iCs/>
        <w:color w:val="000000" w:themeColor="text1"/>
        <w:sz w:val="20"/>
        <w:szCs w:val="20"/>
        <w:lang w:val="lt-LT"/>
      </w:rPr>
      <w:t xml:space="preserve"> 4 priedas </w:t>
    </w:r>
    <w:r w:rsidR="0006239C" w:rsidRPr="003D653A">
      <w:rPr>
        <w:rFonts w:ascii="Arial" w:hAnsi="Arial" w:cs="Arial"/>
        <w:i/>
        <w:iCs/>
        <w:color w:val="000000" w:themeColor="text1"/>
        <w:sz w:val="20"/>
        <w:szCs w:val="20"/>
        <w:lang w:val="lt-LT"/>
      </w:rPr>
      <w:t>„</w:t>
    </w:r>
    <w:r w:rsidR="003D653A" w:rsidRPr="003D653A">
      <w:rPr>
        <w:rFonts w:ascii="Arial" w:hAnsi="Arial" w:cs="Arial"/>
        <w:i/>
        <w:iCs/>
        <w:color w:val="000000" w:themeColor="text1"/>
        <w:sz w:val="20"/>
        <w:szCs w:val="20"/>
        <w:lang w:val="lt-LT"/>
      </w:rPr>
      <w:t>Pasiūlymų vertinimo kriterijai ir sąlygos</w:t>
    </w:r>
    <w:r w:rsidR="0006239C" w:rsidRPr="003D653A">
      <w:rPr>
        <w:rFonts w:ascii="Arial" w:hAnsi="Arial" w:cs="Arial"/>
        <w:i/>
        <w:iCs/>
        <w:color w:val="000000" w:themeColor="text1"/>
        <w:sz w:val="20"/>
        <w:szCs w:val="20"/>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2BF6"/>
    <w:multiLevelType w:val="multilevel"/>
    <w:tmpl w:val="CE40F57E"/>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0571BC"/>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1C6C08B1"/>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1C8C5B69"/>
    <w:multiLevelType w:val="hybridMultilevel"/>
    <w:tmpl w:val="BD201B04"/>
    <w:lvl w:ilvl="0" w:tplc="B8DC7C30">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43979"/>
    <w:multiLevelType w:val="multilevel"/>
    <w:tmpl w:val="5476B66A"/>
    <w:lvl w:ilvl="0">
      <w:start w:val="1"/>
      <w:numFmt w:val="decimal"/>
      <w:lvlText w:val="%1."/>
      <w:lvlJc w:val="left"/>
      <w:pPr>
        <w:ind w:left="3256" w:hanging="420"/>
      </w:pPr>
    </w:lvl>
    <w:lvl w:ilvl="1">
      <w:start w:val="1"/>
      <w:numFmt w:val="decimal"/>
      <w:lvlText w:val="%1.%2."/>
      <w:lvlJc w:val="left"/>
      <w:pPr>
        <w:ind w:left="3256" w:hanging="420"/>
      </w:pPr>
      <w:rPr>
        <w:b w:val="0"/>
      </w:rPr>
    </w:lvl>
    <w:lvl w:ilvl="2">
      <w:start w:val="1"/>
      <w:numFmt w:val="decimal"/>
      <w:lvlText w:val="%1.%2.%3."/>
      <w:lvlJc w:val="left"/>
      <w:pPr>
        <w:ind w:left="4266" w:hanging="720"/>
      </w:pPr>
      <w:rPr>
        <w:b w:val="0"/>
        <w:bCs w:val="0"/>
      </w:rPr>
    </w:lvl>
    <w:lvl w:ilvl="3">
      <w:start w:val="1"/>
      <w:numFmt w:val="decimal"/>
      <w:lvlText w:val="%1.%2.%3.%4."/>
      <w:lvlJc w:val="left"/>
      <w:pPr>
        <w:ind w:left="3556" w:hanging="720"/>
      </w:pPr>
    </w:lvl>
    <w:lvl w:ilvl="4">
      <w:start w:val="1"/>
      <w:numFmt w:val="decimal"/>
      <w:lvlText w:val="%1.%2.%3.%4.%5."/>
      <w:lvlJc w:val="left"/>
      <w:pPr>
        <w:ind w:left="3916" w:hanging="1080"/>
      </w:pPr>
    </w:lvl>
    <w:lvl w:ilvl="5">
      <w:start w:val="1"/>
      <w:numFmt w:val="decimal"/>
      <w:lvlText w:val="%1.%2.%3.%4.%5.%6."/>
      <w:lvlJc w:val="left"/>
      <w:pPr>
        <w:ind w:left="3916" w:hanging="1080"/>
      </w:pPr>
    </w:lvl>
    <w:lvl w:ilvl="6">
      <w:start w:val="1"/>
      <w:numFmt w:val="decimal"/>
      <w:lvlText w:val="%1.%2.%3.%4.%5.%6.%7."/>
      <w:lvlJc w:val="left"/>
      <w:pPr>
        <w:ind w:left="4276" w:hanging="1440"/>
      </w:pPr>
    </w:lvl>
    <w:lvl w:ilvl="7">
      <w:start w:val="1"/>
      <w:numFmt w:val="decimal"/>
      <w:lvlText w:val="%1.%2.%3.%4.%5.%6.%7.%8."/>
      <w:lvlJc w:val="left"/>
      <w:pPr>
        <w:ind w:left="4276" w:hanging="1440"/>
      </w:pPr>
    </w:lvl>
    <w:lvl w:ilvl="8">
      <w:start w:val="1"/>
      <w:numFmt w:val="decimal"/>
      <w:lvlText w:val="%1.%2.%3.%4.%5.%6.%7.%8.%9."/>
      <w:lvlJc w:val="left"/>
      <w:pPr>
        <w:ind w:left="4636" w:hanging="1800"/>
      </w:pPr>
    </w:lvl>
  </w:abstractNum>
  <w:abstractNum w:abstractNumId="5" w15:restartNumberingAfterBreak="0">
    <w:nsid w:val="257354DD"/>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2B981B71"/>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32C61DC9"/>
    <w:multiLevelType w:val="hybridMultilevel"/>
    <w:tmpl w:val="E1E6E6F6"/>
    <w:lvl w:ilvl="0" w:tplc="2278BD88">
      <w:start w:val="1"/>
      <w:numFmt w:val="decimal"/>
      <w:lvlText w:val="%1."/>
      <w:lvlJc w:val="left"/>
      <w:pPr>
        <w:ind w:left="1778" w:hanging="360"/>
      </w:pPr>
    </w:lvl>
    <w:lvl w:ilvl="1" w:tplc="BBD09AAE">
      <w:start w:val="1"/>
      <w:numFmt w:val="lowerLetter"/>
      <w:lvlText w:val="%2."/>
      <w:lvlJc w:val="left"/>
      <w:pPr>
        <w:ind w:left="2498" w:hanging="360"/>
      </w:pPr>
    </w:lvl>
    <w:lvl w:ilvl="2" w:tplc="A9AEFEE4">
      <w:start w:val="1"/>
      <w:numFmt w:val="lowerRoman"/>
      <w:lvlText w:val="%3."/>
      <w:lvlJc w:val="right"/>
      <w:pPr>
        <w:ind w:left="3218" w:hanging="180"/>
      </w:pPr>
    </w:lvl>
    <w:lvl w:ilvl="3" w:tplc="09D8EA98">
      <w:start w:val="1"/>
      <w:numFmt w:val="decimal"/>
      <w:lvlText w:val="%4."/>
      <w:lvlJc w:val="left"/>
      <w:pPr>
        <w:ind w:left="3938" w:hanging="360"/>
      </w:pPr>
    </w:lvl>
    <w:lvl w:ilvl="4" w:tplc="87BA7518">
      <w:start w:val="1"/>
      <w:numFmt w:val="lowerLetter"/>
      <w:lvlText w:val="%5."/>
      <w:lvlJc w:val="left"/>
      <w:pPr>
        <w:ind w:left="4658" w:hanging="360"/>
      </w:pPr>
    </w:lvl>
    <w:lvl w:ilvl="5" w:tplc="998C0716">
      <w:start w:val="1"/>
      <w:numFmt w:val="lowerRoman"/>
      <w:lvlText w:val="%6."/>
      <w:lvlJc w:val="right"/>
      <w:pPr>
        <w:ind w:left="5378" w:hanging="180"/>
      </w:pPr>
    </w:lvl>
    <w:lvl w:ilvl="6" w:tplc="37AC1E90">
      <w:start w:val="1"/>
      <w:numFmt w:val="decimal"/>
      <w:lvlText w:val="%7."/>
      <w:lvlJc w:val="left"/>
      <w:pPr>
        <w:ind w:left="6098" w:hanging="360"/>
      </w:pPr>
    </w:lvl>
    <w:lvl w:ilvl="7" w:tplc="D1E603AC">
      <w:start w:val="1"/>
      <w:numFmt w:val="lowerLetter"/>
      <w:lvlText w:val="%8."/>
      <w:lvlJc w:val="left"/>
      <w:pPr>
        <w:ind w:left="6818" w:hanging="360"/>
      </w:pPr>
    </w:lvl>
    <w:lvl w:ilvl="8" w:tplc="4DDA11C4">
      <w:start w:val="1"/>
      <w:numFmt w:val="lowerRoman"/>
      <w:lvlText w:val="%9."/>
      <w:lvlJc w:val="right"/>
      <w:pPr>
        <w:ind w:left="7538" w:hanging="180"/>
      </w:pPr>
    </w:lvl>
  </w:abstractNum>
  <w:abstractNum w:abstractNumId="8" w15:restartNumberingAfterBreak="0">
    <w:nsid w:val="33E45EB2"/>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9" w15:restartNumberingAfterBreak="0">
    <w:nsid w:val="37CF484B"/>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3DB51004"/>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1" w15:restartNumberingAfterBreak="0">
    <w:nsid w:val="41E82EE6"/>
    <w:multiLevelType w:val="hybridMultilevel"/>
    <w:tmpl w:val="546AD110"/>
    <w:lvl w:ilvl="0" w:tplc="D1649DFE">
      <w:start w:val="1"/>
      <w:numFmt w:val="lowerLetter"/>
      <w:lvlText w:val="%1)"/>
      <w:lvlJc w:val="left"/>
      <w:pPr>
        <w:ind w:left="720" w:hanging="360"/>
      </w:pPr>
      <w:rPr>
        <w:rFonts w:eastAsiaTheme="minorHAns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912820"/>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516B415F"/>
    <w:multiLevelType w:val="hybridMultilevel"/>
    <w:tmpl w:val="546AD110"/>
    <w:lvl w:ilvl="0" w:tplc="D1649DFE">
      <w:start w:val="1"/>
      <w:numFmt w:val="lowerLetter"/>
      <w:lvlText w:val="%1)"/>
      <w:lvlJc w:val="left"/>
      <w:pPr>
        <w:ind w:left="720" w:hanging="360"/>
      </w:pPr>
      <w:rPr>
        <w:rFonts w:eastAsiaTheme="minorHAns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6A0D41"/>
    <w:multiLevelType w:val="hybridMultilevel"/>
    <w:tmpl w:val="2048E1F6"/>
    <w:lvl w:ilvl="0" w:tplc="161EF9FC">
      <w:start w:val="1"/>
      <w:numFmt w:val="lowerLetter"/>
      <w:lvlText w:val="%1)"/>
      <w:lvlJc w:val="left"/>
      <w:pPr>
        <w:ind w:left="1080" w:hanging="72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EF2F45"/>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6" w15:restartNumberingAfterBreak="0">
    <w:nsid w:val="669943AF"/>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7" w15:restartNumberingAfterBreak="0">
    <w:nsid w:val="75743AB9"/>
    <w:multiLevelType w:val="hybridMultilevel"/>
    <w:tmpl w:val="546AD110"/>
    <w:lvl w:ilvl="0" w:tplc="D1649DFE">
      <w:start w:val="1"/>
      <w:numFmt w:val="lowerLetter"/>
      <w:lvlText w:val="%1)"/>
      <w:lvlJc w:val="left"/>
      <w:pPr>
        <w:ind w:left="720" w:hanging="360"/>
      </w:pPr>
      <w:rPr>
        <w:rFonts w:eastAsiaTheme="minorHAns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9603ED"/>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9" w15:restartNumberingAfterBreak="0">
    <w:nsid w:val="7FD60D73"/>
    <w:multiLevelType w:val="hybridMultilevel"/>
    <w:tmpl w:val="4C8E5F82"/>
    <w:lvl w:ilvl="0" w:tplc="569AAE26">
      <w:start w:val="1"/>
      <w:numFmt w:val="lowerLetter"/>
      <w:lvlText w:val="%1)"/>
      <w:lvlJc w:val="left"/>
      <w:pPr>
        <w:ind w:left="780" w:hanging="360"/>
      </w:pPr>
      <w:rPr>
        <w:rFonts w:ascii="Arial" w:eastAsiaTheme="minorHAnsi" w:hAnsi="Arial" w:cs="Arial"/>
        <w:b w:val="0"/>
        <w:bCs w:val="0"/>
        <w:i w:val="0"/>
        <w:iCs w:val="0"/>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abstractNumId w:val="0"/>
  </w:num>
  <w:num w:numId="2">
    <w:abstractNumId w:val="14"/>
  </w:num>
  <w:num w:numId="3">
    <w:abstractNumId w:val="13"/>
  </w:num>
  <w:num w:numId="4">
    <w:abstractNumId w:val="3"/>
  </w:num>
  <w:num w:numId="5">
    <w:abstractNumId w:val="16"/>
  </w:num>
  <w:num w:numId="6">
    <w:abstractNumId w:val="17"/>
  </w:num>
  <w:num w:numId="7">
    <w:abstractNumId w:val="18"/>
  </w:num>
  <w:num w:numId="8">
    <w:abstractNumId w:val="19"/>
  </w:num>
  <w:num w:numId="9">
    <w:abstractNumId w:val="1"/>
  </w:num>
  <w:num w:numId="10">
    <w:abstractNumId w:val="10"/>
  </w:num>
  <w:num w:numId="11">
    <w:abstractNumId w:val="12"/>
  </w:num>
  <w:num w:numId="12">
    <w:abstractNumId w:val="5"/>
  </w:num>
  <w:num w:numId="13">
    <w:abstractNumId w:val="2"/>
  </w:num>
  <w:num w:numId="14">
    <w:abstractNumId w:val="6"/>
  </w:num>
  <w:num w:numId="15">
    <w:abstractNumId w:val="11"/>
  </w:num>
  <w:num w:numId="16">
    <w:abstractNumId w:val="15"/>
  </w:num>
  <w:num w:numId="17">
    <w:abstractNumId w:val="9"/>
  </w:num>
  <w:num w:numId="18">
    <w:abstractNumId w:val="8"/>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va Raguotienė">
    <w15:presenceInfo w15:providerId="AD" w15:userId="S::daiva.raguotiene@cr.vu.lt::931ee7ae-ca3d-4c2c-a0a8-aeb2fcb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10F"/>
    <w:rsid w:val="000037A8"/>
    <w:rsid w:val="00004AAD"/>
    <w:rsid w:val="00006F83"/>
    <w:rsid w:val="00007C62"/>
    <w:rsid w:val="00012DBA"/>
    <w:rsid w:val="000146F8"/>
    <w:rsid w:val="00014BDC"/>
    <w:rsid w:val="0001535D"/>
    <w:rsid w:val="000176A3"/>
    <w:rsid w:val="000209FB"/>
    <w:rsid w:val="00020F15"/>
    <w:rsid w:val="00021581"/>
    <w:rsid w:val="00021CC1"/>
    <w:rsid w:val="00022008"/>
    <w:rsid w:val="00022BA6"/>
    <w:rsid w:val="000231D6"/>
    <w:rsid w:val="00023697"/>
    <w:rsid w:val="000274E4"/>
    <w:rsid w:val="00031064"/>
    <w:rsid w:val="00031A59"/>
    <w:rsid w:val="00031C2E"/>
    <w:rsid w:val="00032FBC"/>
    <w:rsid w:val="00033E0C"/>
    <w:rsid w:val="00035C1B"/>
    <w:rsid w:val="00036153"/>
    <w:rsid w:val="0003642A"/>
    <w:rsid w:val="000369BF"/>
    <w:rsid w:val="00037F34"/>
    <w:rsid w:val="00041A7A"/>
    <w:rsid w:val="00042629"/>
    <w:rsid w:val="00047F64"/>
    <w:rsid w:val="00050111"/>
    <w:rsid w:val="00050460"/>
    <w:rsid w:val="0005115C"/>
    <w:rsid w:val="0005304B"/>
    <w:rsid w:val="00056491"/>
    <w:rsid w:val="00056A52"/>
    <w:rsid w:val="0006239C"/>
    <w:rsid w:val="00062D83"/>
    <w:rsid w:val="00066C8D"/>
    <w:rsid w:val="00067677"/>
    <w:rsid w:val="0006773D"/>
    <w:rsid w:val="00067C50"/>
    <w:rsid w:val="00070180"/>
    <w:rsid w:val="0007092A"/>
    <w:rsid w:val="0007197A"/>
    <w:rsid w:val="00072822"/>
    <w:rsid w:val="00072E97"/>
    <w:rsid w:val="00073825"/>
    <w:rsid w:val="000738BB"/>
    <w:rsid w:val="00073B41"/>
    <w:rsid w:val="00074F90"/>
    <w:rsid w:val="00076FB4"/>
    <w:rsid w:val="00080267"/>
    <w:rsid w:val="00083538"/>
    <w:rsid w:val="00083DD2"/>
    <w:rsid w:val="00084BF0"/>
    <w:rsid w:val="00085BE7"/>
    <w:rsid w:val="00086318"/>
    <w:rsid w:val="00087C5C"/>
    <w:rsid w:val="0009182B"/>
    <w:rsid w:val="0009375B"/>
    <w:rsid w:val="00093E45"/>
    <w:rsid w:val="00097E90"/>
    <w:rsid w:val="000A007C"/>
    <w:rsid w:val="000A1CC3"/>
    <w:rsid w:val="000A2621"/>
    <w:rsid w:val="000A3421"/>
    <w:rsid w:val="000A3BA2"/>
    <w:rsid w:val="000A4845"/>
    <w:rsid w:val="000A4D4D"/>
    <w:rsid w:val="000B1262"/>
    <w:rsid w:val="000B2F0F"/>
    <w:rsid w:val="000B3B73"/>
    <w:rsid w:val="000B50B6"/>
    <w:rsid w:val="000B51DA"/>
    <w:rsid w:val="000C1A99"/>
    <w:rsid w:val="000C1E40"/>
    <w:rsid w:val="000C35ED"/>
    <w:rsid w:val="000C3CBE"/>
    <w:rsid w:val="000C465D"/>
    <w:rsid w:val="000C78E7"/>
    <w:rsid w:val="000D1C26"/>
    <w:rsid w:val="000D4380"/>
    <w:rsid w:val="000D4525"/>
    <w:rsid w:val="000D6CD6"/>
    <w:rsid w:val="000D72B2"/>
    <w:rsid w:val="000E04CE"/>
    <w:rsid w:val="000E0ADD"/>
    <w:rsid w:val="000E14F8"/>
    <w:rsid w:val="000E171B"/>
    <w:rsid w:val="000E33B5"/>
    <w:rsid w:val="000E33BA"/>
    <w:rsid w:val="000E4AEE"/>
    <w:rsid w:val="000E72E9"/>
    <w:rsid w:val="000F33BE"/>
    <w:rsid w:val="000F458A"/>
    <w:rsid w:val="000F4A54"/>
    <w:rsid w:val="000F4B9C"/>
    <w:rsid w:val="000F729D"/>
    <w:rsid w:val="00100007"/>
    <w:rsid w:val="00100E11"/>
    <w:rsid w:val="00102991"/>
    <w:rsid w:val="001039F8"/>
    <w:rsid w:val="00103B5A"/>
    <w:rsid w:val="00103C2C"/>
    <w:rsid w:val="00105363"/>
    <w:rsid w:val="00105B85"/>
    <w:rsid w:val="00107500"/>
    <w:rsid w:val="00110E2A"/>
    <w:rsid w:val="00112229"/>
    <w:rsid w:val="001122FF"/>
    <w:rsid w:val="0011230B"/>
    <w:rsid w:val="00112E0D"/>
    <w:rsid w:val="00113487"/>
    <w:rsid w:val="0011357E"/>
    <w:rsid w:val="00113BB0"/>
    <w:rsid w:val="00114651"/>
    <w:rsid w:val="00117985"/>
    <w:rsid w:val="0012304A"/>
    <w:rsid w:val="00124CBD"/>
    <w:rsid w:val="00125522"/>
    <w:rsid w:val="001260AA"/>
    <w:rsid w:val="00126444"/>
    <w:rsid w:val="0012695C"/>
    <w:rsid w:val="00126A06"/>
    <w:rsid w:val="0012715A"/>
    <w:rsid w:val="0012795A"/>
    <w:rsid w:val="00127BA1"/>
    <w:rsid w:val="00127BDA"/>
    <w:rsid w:val="00132444"/>
    <w:rsid w:val="001330B3"/>
    <w:rsid w:val="00134364"/>
    <w:rsid w:val="00134A14"/>
    <w:rsid w:val="00140086"/>
    <w:rsid w:val="001400E8"/>
    <w:rsid w:val="0014025F"/>
    <w:rsid w:val="00140FD3"/>
    <w:rsid w:val="001413C7"/>
    <w:rsid w:val="0014160E"/>
    <w:rsid w:val="00141EDB"/>
    <w:rsid w:val="0014295D"/>
    <w:rsid w:val="0014748A"/>
    <w:rsid w:val="001533F5"/>
    <w:rsid w:val="00154AFF"/>
    <w:rsid w:val="00155052"/>
    <w:rsid w:val="001558BD"/>
    <w:rsid w:val="0015648F"/>
    <w:rsid w:val="001571C3"/>
    <w:rsid w:val="00161677"/>
    <w:rsid w:val="00162D6F"/>
    <w:rsid w:val="00165C91"/>
    <w:rsid w:val="00166165"/>
    <w:rsid w:val="0016704D"/>
    <w:rsid w:val="00167E67"/>
    <w:rsid w:val="001708D7"/>
    <w:rsid w:val="00173147"/>
    <w:rsid w:val="00174566"/>
    <w:rsid w:val="001769A8"/>
    <w:rsid w:val="00176BB8"/>
    <w:rsid w:val="00177079"/>
    <w:rsid w:val="00182555"/>
    <w:rsid w:val="00183987"/>
    <w:rsid w:val="00190B21"/>
    <w:rsid w:val="0019128B"/>
    <w:rsid w:val="00193F22"/>
    <w:rsid w:val="00196721"/>
    <w:rsid w:val="00196E45"/>
    <w:rsid w:val="001971C2"/>
    <w:rsid w:val="001A34BC"/>
    <w:rsid w:val="001A41C8"/>
    <w:rsid w:val="001A494D"/>
    <w:rsid w:val="001A4E8F"/>
    <w:rsid w:val="001A509A"/>
    <w:rsid w:val="001B006D"/>
    <w:rsid w:val="001B1394"/>
    <w:rsid w:val="001B1D38"/>
    <w:rsid w:val="001B2093"/>
    <w:rsid w:val="001B3118"/>
    <w:rsid w:val="001B3B83"/>
    <w:rsid w:val="001B3FDA"/>
    <w:rsid w:val="001B52FC"/>
    <w:rsid w:val="001B5A9E"/>
    <w:rsid w:val="001B604D"/>
    <w:rsid w:val="001B697C"/>
    <w:rsid w:val="001B6AEB"/>
    <w:rsid w:val="001B73C6"/>
    <w:rsid w:val="001C13FC"/>
    <w:rsid w:val="001C1FFC"/>
    <w:rsid w:val="001C2ACA"/>
    <w:rsid w:val="001C61AF"/>
    <w:rsid w:val="001C63C4"/>
    <w:rsid w:val="001C6518"/>
    <w:rsid w:val="001C7401"/>
    <w:rsid w:val="001C74A0"/>
    <w:rsid w:val="001D1142"/>
    <w:rsid w:val="001D1A58"/>
    <w:rsid w:val="001D3973"/>
    <w:rsid w:val="001D3D05"/>
    <w:rsid w:val="001D5FDB"/>
    <w:rsid w:val="001D6B0F"/>
    <w:rsid w:val="001D78A9"/>
    <w:rsid w:val="001E11A7"/>
    <w:rsid w:val="001E3377"/>
    <w:rsid w:val="001E380F"/>
    <w:rsid w:val="001E3D6C"/>
    <w:rsid w:val="001E57BE"/>
    <w:rsid w:val="001E7121"/>
    <w:rsid w:val="001E7611"/>
    <w:rsid w:val="001F5B14"/>
    <w:rsid w:val="001F5DA5"/>
    <w:rsid w:val="001F6B4D"/>
    <w:rsid w:val="001F727B"/>
    <w:rsid w:val="001F7B42"/>
    <w:rsid w:val="00203B0F"/>
    <w:rsid w:val="00204416"/>
    <w:rsid w:val="0020462E"/>
    <w:rsid w:val="00204941"/>
    <w:rsid w:val="00210F6B"/>
    <w:rsid w:val="00211090"/>
    <w:rsid w:val="002119D6"/>
    <w:rsid w:val="00213391"/>
    <w:rsid w:val="00215A84"/>
    <w:rsid w:val="0021600C"/>
    <w:rsid w:val="00216966"/>
    <w:rsid w:val="00222C7D"/>
    <w:rsid w:val="00225D00"/>
    <w:rsid w:val="0022616D"/>
    <w:rsid w:val="00226486"/>
    <w:rsid w:val="002269BA"/>
    <w:rsid w:val="00226E4E"/>
    <w:rsid w:val="002301CE"/>
    <w:rsid w:val="00233167"/>
    <w:rsid w:val="002343CD"/>
    <w:rsid w:val="00240907"/>
    <w:rsid w:val="002425EF"/>
    <w:rsid w:val="00242E68"/>
    <w:rsid w:val="00245302"/>
    <w:rsid w:val="002500B3"/>
    <w:rsid w:val="00252883"/>
    <w:rsid w:val="00252DCB"/>
    <w:rsid w:val="00253B56"/>
    <w:rsid w:val="00253FED"/>
    <w:rsid w:val="00254B85"/>
    <w:rsid w:val="002554A4"/>
    <w:rsid w:val="00257607"/>
    <w:rsid w:val="00260F3A"/>
    <w:rsid w:val="00261973"/>
    <w:rsid w:val="00261F70"/>
    <w:rsid w:val="00263322"/>
    <w:rsid w:val="00267BAC"/>
    <w:rsid w:val="00267BBD"/>
    <w:rsid w:val="00267FFD"/>
    <w:rsid w:val="00270DAE"/>
    <w:rsid w:val="002722D6"/>
    <w:rsid w:val="0027273D"/>
    <w:rsid w:val="00272B49"/>
    <w:rsid w:val="00272FD9"/>
    <w:rsid w:val="00273F5B"/>
    <w:rsid w:val="00273FF2"/>
    <w:rsid w:val="00274BFF"/>
    <w:rsid w:val="00276DCF"/>
    <w:rsid w:val="00277DE8"/>
    <w:rsid w:val="002840FC"/>
    <w:rsid w:val="00284F46"/>
    <w:rsid w:val="00285318"/>
    <w:rsid w:val="00286092"/>
    <w:rsid w:val="002912CD"/>
    <w:rsid w:val="00292AE7"/>
    <w:rsid w:val="002931D0"/>
    <w:rsid w:val="002941BF"/>
    <w:rsid w:val="00297B33"/>
    <w:rsid w:val="002A3FBD"/>
    <w:rsid w:val="002A4DF4"/>
    <w:rsid w:val="002A4F85"/>
    <w:rsid w:val="002A5291"/>
    <w:rsid w:val="002A5B27"/>
    <w:rsid w:val="002B0936"/>
    <w:rsid w:val="002B1488"/>
    <w:rsid w:val="002B170A"/>
    <w:rsid w:val="002B1F71"/>
    <w:rsid w:val="002B3598"/>
    <w:rsid w:val="002B3C3A"/>
    <w:rsid w:val="002B4D2A"/>
    <w:rsid w:val="002B4D45"/>
    <w:rsid w:val="002B5473"/>
    <w:rsid w:val="002B56F2"/>
    <w:rsid w:val="002B60F6"/>
    <w:rsid w:val="002B7C62"/>
    <w:rsid w:val="002C153A"/>
    <w:rsid w:val="002C1F94"/>
    <w:rsid w:val="002C284B"/>
    <w:rsid w:val="002C2AC9"/>
    <w:rsid w:val="002C3C03"/>
    <w:rsid w:val="002C3E4F"/>
    <w:rsid w:val="002C47FD"/>
    <w:rsid w:val="002C487D"/>
    <w:rsid w:val="002C4D67"/>
    <w:rsid w:val="002C7898"/>
    <w:rsid w:val="002D186A"/>
    <w:rsid w:val="002D21F9"/>
    <w:rsid w:val="002D2FC5"/>
    <w:rsid w:val="002D3DCB"/>
    <w:rsid w:val="002D42A2"/>
    <w:rsid w:val="002D5428"/>
    <w:rsid w:val="002D6FBD"/>
    <w:rsid w:val="002E0906"/>
    <w:rsid w:val="002E0D37"/>
    <w:rsid w:val="002E1D46"/>
    <w:rsid w:val="002E3856"/>
    <w:rsid w:val="002E3943"/>
    <w:rsid w:val="002E551D"/>
    <w:rsid w:val="002E70BE"/>
    <w:rsid w:val="002F11CD"/>
    <w:rsid w:val="002F2B17"/>
    <w:rsid w:val="002F40CF"/>
    <w:rsid w:val="002F5485"/>
    <w:rsid w:val="002F69CB"/>
    <w:rsid w:val="002F74FA"/>
    <w:rsid w:val="00301147"/>
    <w:rsid w:val="00302703"/>
    <w:rsid w:val="00304468"/>
    <w:rsid w:val="003052B6"/>
    <w:rsid w:val="00305522"/>
    <w:rsid w:val="00307E90"/>
    <w:rsid w:val="00310303"/>
    <w:rsid w:val="003107BA"/>
    <w:rsid w:val="003120A0"/>
    <w:rsid w:val="00312847"/>
    <w:rsid w:val="00312B2F"/>
    <w:rsid w:val="00320096"/>
    <w:rsid w:val="00321802"/>
    <w:rsid w:val="0032255D"/>
    <w:rsid w:val="00322A52"/>
    <w:rsid w:val="0032430D"/>
    <w:rsid w:val="003262D7"/>
    <w:rsid w:val="00327B03"/>
    <w:rsid w:val="003314C3"/>
    <w:rsid w:val="00331AD2"/>
    <w:rsid w:val="00334C69"/>
    <w:rsid w:val="00334E08"/>
    <w:rsid w:val="00334F33"/>
    <w:rsid w:val="00335468"/>
    <w:rsid w:val="00340007"/>
    <w:rsid w:val="003407A0"/>
    <w:rsid w:val="00340ED5"/>
    <w:rsid w:val="0034200D"/>
    <w:rsid w:val="00343504"/>
    <w:rsid w:val="0034438F"/>
    <w:rsid w:val="003445BE"/>
    <w:rsid w:val="00345103"/>
    <w:rsid w:val="00345D86"/>
    <w:rsid w:val="003460E4"/>
    <w:rsid w:val="003463A3"/>
    <w:rsid w:val="00347A98"/>
    <w:rsid w:val="00351D9B"/>
    <w:rsid w:val="00354984"/>
    <w:rsid w:val="00355938"/>
    <w:rsid w:val="00357A66"/>
    <w:rsid w:val="003608CE"/>
    <w:rsid w:val="003609A6"/>
    <w:rsid w:val="00360B84"/>
    <w:rsid w:val="00360D4E"/>
    <w:rsid w:val="003639FE"/>
    <w:rsid w:val="00364D85"/>
    <w:rsid w:val="00366191"/>
    <w:rsid w:val="00366DF2"/>
    <w:rsid w:val="00370A25"/>
    <w:rsid w:val="00370BB6"/>
    <w:rsid w:val="00371CAB"/>
    <w:rsid w:val="0037268C"/>
    <w:rsid w:val="003728D0"/>
    <w:rsid w:val="003767AE"/>
    <w:rsid w:val="00377E73"/>
    <w:rsid w:val="00380FF1"/>
    <w:rsid w:val="00382367"/>
    <w:rsid w:val="003846D4"/>
    <w:rsid w:val="003851ED"/>
    <w:rsid w:val="0038774E"/>
    <w:rsid w:val="003905F1"/>
    <w:rsid w:val="003918F7"/>
    <w:rsid w:val="003926DC"/>
    <w:rsid w:val="0039294C"/>
    <w:rsid w:val="00393900"/>
    <w:rsid w:val="00393B0E"/>
    <w:rsid w:val="003948B2"/>
    <w:rsid w:val="00395399"/>
    <w:rsid w:val="003959F9"/>
    <w:rsid w:val="00395BBD"/>
    <w:rsid w:val="00396EAF"/>
    <w:rsid w:val="003A064B"/>
    <w:rsid w:val="003A20BC"/>
    <w:rsid w:val="003A2A11"/>
    <w:rsid w:val="003A32A9"/>
    <w:rsid w:val="003A342B"/>
    <w:rsid w:val="003A3ACB"/>
    <w:rsid w:val="003A4D83"/>
    <w:rsid w:val="003A6534"/>
    <w:rsid w:val="003A6B47"/>
    <w:rsid w:val="003A7468"/>
    <w:rsid w:val="003B0955"/>
    <w:rsid w:val="003B5A32"/>
    <w:rsid w:val="003B6BB5"/>
    <w:rsid w:val="003B748A"/>
    <w:rsid w:val="003C06C4"/>
    <w:rsid w:val="003C2BDD"/>
    <w:rsid w:val="003C493B"/>
    <w:rsid w:val="003C53BD"/>
    <w:rsid w:val="003C55DB"/>
    <w:rsid w:val="003C6C4A"/>
    <w:rsid w:val="003C72BE"/>
    <w:rsid w:val="003C72EB"/>
    <w:rsid w:val="003D15B9"/>
    <w:rsid w:val="003D2D7C"/>
    <w:rsid w:val="003D3354"/>
    <w:rsid w:val="003D3756"/>
    <w:rsid w:val="003D55A8"/>
    <w:rsid w:val="003D5DC3"/>
    <w:rsid w:val="003D653A"/>
    <w:rsid w:val="003D738C"/>
    <w:rsid w:val="003E34B1"/>
    <w:rsid w:val="003E39BD"/>
    <w:rsid w:val="003E4548"/>
    <w:rsid w:val="003F0262"/>
    <w:rsid w:val="003F0AEA"/>
    <w:rsid w:val="003F12CB"/>
    <w:rsid w:val="003F40F3"/>
    <w:rsid w:val="003F48FC"/>
    <w:rsid w:val="00400391"/>
    <w:rsid w:val="004027C8"/>
    <w:rsid w:val="00403A29"/>
    <w:rsid w:val="0040443F"/>
    <w:rsid w:val="00406BDF"/>
    <w:rsid w:val="00410E5B"/>
    <w:rsid w:val="0041233E"/>
    <w:rsid w:val="00413FE4"/>
    <w:rsid w:val="004143B7"/>
    <w:rsid w:val="00415CDE"/>
    <w:rsid w:val="00415D12"/>
    <w:rsid w:val="00417824"/>
    <w:rsid w:val="00417EA3"/>
    <w:rsid w:val="004209BF"/>
    <w:rsid w:val="00421621"/>
    <w:rsid w:val="00421F90"/>
    <w:rsid w:val="00422350"/>
    <w:rsid w:val="00422ED7"/>
    <w:rsid w:val="00423FF4"/>
    <w:rsid w:val="004244C5"/>
    <w:rsid w:val="004253A0"/>
    <w:rsid w:val="00425B14"/>
    <w:rsid w:val="00425B5F"/>
    <w:rsid w:val="0042612B"/>
    <w:rsid w:val="00426990"/>
    <w:rsid w:val="00426BF6"/>
    <w:rsid w:val="004275F8"/>
    <w:rsid w:val="004309D2"/>
    <w:rsid w:val="004315CC"/>
    <w:rsid w:val="00431B8D"/>
    <w:rsid w:val="00432D2A"/>
    <w:rsid w:val="004340E4"/>
    <w:rsid w:val="004347D6"/>
    <w:rsid w:val="00434B71"/>
    <w:rsid w:val="00436421"/>
    <w:rsid w:val="00443C65"/>
    <w:rsid w:val="00443FCA"/>
    <w:rsid w:val="00445582"/>
    <w:rsid w:val="0045027E"/>
    <w:rsid w:val="004505AF"/>
    <w:rsid w:val="00451BC9"/>
    <w:rsid w:val="00453661"/>
    <w:rsid w:val="00455677"/>
    <w:rsid w:val="00456606"/>
    <w:rsid w:val="00457322"/>
    <w:rsid w:val="00457DD6"/>
    <w:rsid w:val="00460B6C"/>
    <w:rsid w:val="00461715"/>
    <w:rsid w:val="00461F2A"/>
    <w:rsid w:val="0046326F"/>
    <w:rsid w:val="0046374A"/>
    <w:rsid w:val="004644F2"/>
    <w:rsid w:val="00465146"/>
    <w:rsid w:val="004653B5"/>
    <w:rsid w:val="00466B19"/>
    <w:rsid w:val="0046714A"/>
    <w:rsid w:val="00470C42"/>
    <w:rsid w:val="004729F5"/>
    <w:rsid w:val="00472BBA"/>
    <w:rsid w:val="0047320F"/>
    <w:rsid w:val="0047436A"/>
    <w:rsid w:val="004757E8"/>
    <w:rsid w:val="00476053"/>
    <w:rsid w:val="00477874"/>
    <w:rsid w:val="00480252"/>
    <w:rsid w:val="004819FB"/>
    <w:rsid w:val="0048409A"/>
    <w:rsid w:val="00484A45"/>
    <w:rsid w:val="00485C49"/>
    <w:rsid w:val="0048645A"/>
    <w:rsid w:val="00486F61"/>
    <w:rsid w:val="004918E9"/>
    <w:rsid w:val="00491EA5"/>
    <w:rsid w:val="00493F31"/>
    <w:rsid w:val="00494A67"/>
    <w:rsid w:val="00495507"/>
    <w:rsid w:val="004962D3"/>
    <w:rsid w:val="004970EA"/>
    <w:rsid w:val="00497685"/>
    <w:rsid w:val="00497733"/>
    <w:rsid w:val="00497BC6"/>
    <w:rsid w:val="004A005D"/>
    <w:rsid w:val="004A0E3C"/>
    <w:rsid w:val="004A1E4E"/>
    <w:rsid w:val="004A2FF2"/>
    <w:rsid w:val="004A3BED"/>
    <w:rsid w:val="004A3F20"/>
    <w:rsid w:val="004A4ACA"/>
    <w:rsid w:val="004A4F5E"/>
    <w:rsid w:val="004A5273"/>
    <w:rsid w:val="004A55FE"/>
    <w:rsid w:val="004A607A"/>
    <w:rsid w:val="004B01B2"/>
    <w:rsid w:val="004B01DE"/>
    <w:rsid w:val="004B02F3"/>
    <w:rsid w:val="004B030A"/>
    <w:rsid w:val="004B0952"/>
    <w:rsid w:val="004B325F"/>
    <w:rsid w:val="004B3704"/>
    <w:rsid w:val="004B47C6"/>
    <w:rsid w:val="004B4C39"/>
    <w:rsid w:val="004B5186"/>
    <w:rsid w:val="004B583D"/>
    <w:rsid w:val="004B5FFC"/>
    <w:rsid w:val="004C2DAB"/>
    <w:rsid w:val="004C5007"/>
    <w:rsid w:val="004C5251"/>
    <w:rsid w:val="004C64A9"/>
    <w:rsid w:val="004D126F"/>
    <w:rsid w:val="004D3B89"/>
    <w:rsid w:val="004D42ED"/>
    <w:rsid w:val="004D5EA3"/>
    <w:rsid w:val="004D600F"/>
    <w:rsid w:val="004D6F5C"/>
    <w:rsid w:val="004E0C8B"/>
    <w:rsid w:val="004E2784"/>
    <w:rsid w:val="004E3AA5"/>
    <w:rsid w:val="004E3B6C"/>
    <w:rsid w:val="004E47C0"/>
    <w:rsid w:val="004F7460"/>
    <w:rsid w:val="004F7FB7"/>
    <w:rsid w:val="00500283"/>
    <w:rsid w:val="00501594"/>
    <w:rsid w:val="00501ABD"/>
    <w:rsid w:val="00501BBA"/>
    <w:rsid w:val="00504561"/>
    <w:rsid w:val="00504BC4"/>
    <w:rsid w:val="005104C2"/>
    <w:rsid w:val="00510CE3"/>
    <w:rsid w:val="005121BA"/>
    <w:rsid w:val="00512C12"/>
    <w:rsid w:val="005139A6"/>
    <w:rsid w:val="00513EE9"/>
    <w:rsid w:val="00513F35"/>
    <w:rsid w:val="0051740E"/>
    <w:rsid w:val="00517669"/>
    <w:rsid w:val="00521EDF"/>
    <w:rsid w:val="00522A69"/>
    <w:rsid w:val="00523633"/>
    <w:rsid w:val="00523BB1"/>
    <w:rsid w:val="00525B09"/>
    <w:rsid w:val="00525C18"/>
    <w:rsid w:val="00526C04"/>
    <w:rsid w:val="005305AB"/>
    <w:rsid w:val="00531003"/>
    <w:rsid w:val="00535563"/>
    <w:rsid w:val="00535D68"/>
    <w:rsid w:val="00536AEB"/>
    <w:rsid w:val="00537635"/>
    <w:rsid w:val="00540C2E"/>
    <w:rsid w:val="0054532C"/>
    <w:rsid w:val="00545802"/>
    <w:rsid w:val="00545D47"/>
    <w:rsid w:val="00546F56"/>
    <w:rsid w:val="00547F26"/>
    <w:rsid w:val="005516A5"/>
    <w:rsid w:val="0055586F"/>
    <w:rsid w:val="00556DEA"/>
    <w:rsid w:val="00556F8D"/>
    <w:rsid w:val="00561410"/>
    <w:rsid w:val="00563549"/>
    <w:rsid w:val="00563F0F"/>
    <w:rsid w:val="00564095"/>
    <w:rsid w:val="0057006D"/>
    <w:rsid w:val="0057064A"/>
    <w:rsid w:val="00570C2E"/>
    <w:rsid w:val="00571100"/>
    <w:rsid w:val="0058012B"/>
    <w:rsid w:val="005814A8"/>
    <w:rsid w:val="00581CFF"/>
    <w:rsid w:val="005827C9"/>
    <w:rsid w:val="00583524"/>
    <w:rsid w:val="00583740"/>
    <w:rsid w:val="00583A07"/>
    <w:rsid w:val="005840B9"/>
    <w:rsid w:val="005863AC"/>
    <w:rsid w:val="005863CC"/>
    <w:rsid w:val="005875A8"/>
    <w:rsid w:val="00587841"/>
    <w:rsid w:val="00594917"/>
    <w:rsid w:val="005A1757"/>
    <w:rsid w:val="005A323C"/>
    <w:rsid w:val="005A3E3F"/>
    <w:rsid w:val="005A5422"/>
    <w:rsid w:val="005A5871"/>
    <w:rsid w:val="005B1292"/>
    <w:rsid w:val="005B13B2"/>
    <w:rsid w:val="005B1842"/>
    <w:rsid w:val="005B2CFF"/>
    <w:rsid w:val="005B3318"/>
    <w:rsid w:val="005B34EE"/>
    <w:rsid w:val="005B447D"/>
    <w:rsid w:val="005B56AB"/>
    <w:rsid w:val="005B5BB9"/>
    <w:rsid w:val="005B62E4"/>
    <w:rsid w:val="005C0872"/>
    <w:rsid w:val="005C3677"/>
    <w:rsid w:val="005C43A0"/>
    <w:rsid w:val="005C55A4"/>
    <w:rsid w:val="005C684B"/>
    <w:rsid w:val="005C6F76"/>
    <w:rsid w:val="005D1440"/>
    <w:rsid w:val="005D263D"/>
    <w:rsid w:val="005D6A9B"/>
    <w:rsid w:val="005E0D5F"/>
    <w:rsid w:val="005E304D"/>
    <w:rsid w:val="005E3E1A"/>
    <w:rsid w:val="005E404B"/>
    <w:rsid w:val="005E4522"/>
    <w:rsid w:val="005E5BE7"/>
    <w:rsid w:val="005E5E44"/>
    <w:rsid w:val="005F2CC1"/>
    <w:rsid w:val="005F66B6"/>
    <w:rsid w:val="005F7666"/>
    <w:rsid w:val="005F7884"/>
    <w:rsid w:val="005F7BAD"/>
    <w:rsid w:val="00600033"/>
    <w:rsid w:val="00601780"/>
    <w:rsid w:val="00602496"/>
    <w:rsid w:val="00603CF7"/>
    <w:rsid w:val="00603D29"/>
    <w:rsid w:val="00603EB5"/>
    <w:rsid w:val="00605990"/>
    <w:rsid w:val="00606184"/>
    <w:rsid w:val="006064D1"/>
    <w:rsid w:val="00606CB3"/>
    <w:rsid w:val="00610137"/>
    <w:rsid w:val="006103C7"/>
    <w:rsid w:val="00610E05"/>
    <w:rsid w:val="0061185C"/>
    <w:rsid w:val="00612C8A"/>
    <w:rsid w:val="00615033"/>
    <w:rsid w:val="00615C1C"/>
    <w:rsid w:val="00615CF8"/>
    <w:rsid w:val="0062009F"/>
    <w:rsid w:val="00620191"/>
    <w:rsid w:val="006223CD"/>
    <w:rsid w:val="00622D11"/>
    <w:rsid w:val="006251C8"/>
    <w:rsid w:val="006270B2"/>
    <w:rsid w:val="00627676"/>
    <w:rsid w:val="006316E6"/>
    <w:rsid w:val="006333C6"/>
    <w:rsid w:val="00635450"/>
    <w:rsid w:val="006368BF"/>
    <w:rsid w:val="00637956"/>
    <w:rsid w:val="0064002E"/>
    <w:rsid w:val="00640F67"/>
    <w:rsid w:val="0064103D"/>
    <w:rsid w:val="00641F43"/>
    <w:rsid w:val="0064206F"/>
    <w:rsid w:val="00642A34"/>
    <w:rsid w:val="00646F62"/>
    <w:rsid w:val="006507A3"/>
    <w:rsid w:val="00652023"/>
    <w:rsid w:val="00652FFF"/>
    <w:rsid w:val="006530F4"/>
    <w:rsid w:val="00660460"/>
    <w:rsid w:val="00660A8B"/>
    <w:rsid w:val="00661B60"/>
    <w:rsid w:val="006639B7"/>
    <w:rsid w:val="00664FD5"/>
    <w:rsid w:val="00672A22"/>
    <w:rsid w:val="0068064E"/>
    <w:rsid w:val="0068310F"/>
    <w:rsid w:val="00683964"/>
    <w:rsid w:val="00683ADE"/>
    <w:rsid w:val="00683D90"/>
    <w:rsid w:val="00686353"/>
    <w:rsid w:val="00686B75"/>
    <w:rsid w:val="00690B86"/>
    <w:rsid w:val="00691762"/>
    <w:rsid w:val="0069352F"/>
    <w:rsid w:val="0069450E"/>
    <w:rsid w:val="006953BA"/>
    <w:rsid w:val="006A0B30"/>
    <w:rsid w:val="006A0C95"/>
    <w:rsid w:val="006A18AD"/>
    <w:rsid w:val="006A1CCE"/>
    <w:rsid w:val="006A316A"/>
    <w:rsid w:val="006A4FC1"/>
    <w:rsid w:val="006A5605"/>
    <w:rsid w:val="006A7889"/>
    <w:rsid w:val="006B1182"/>
    <w:rsid w:val="006B163E"/>
    <w:rsid w:val="006B1B2D"/>
    <w:rsid w:val="006B253E"/>
    <w:rsid w:val="006B3DFF"/>
    <w:rsid w:val="006B4D6E"/>
    <w:rsid w:val="006B7353"/>
    <w:rsid w:val="006C2979"/>
    <w:rsid w:val="006C345E"/>
    <w:rsid w:val="006C3F70"/>
    <w:rsid w:val="006C45B3"/>
    <w:rsid w:val="006D4934"/>
    <w:rsid w:val="006D501C"/>
    <w:rsid w:val="006D52D8"/>
    <w:rsid w:val="006D785D"/>
    <w:rsid w:val="006D7895"/>
    <w:rsid w:val="006E0502"/>
    <w:rsid w:val="006E2E22"/>
    <w:rsid w:val="006E308B"/>
    <w:rsid w:val="006E4914"/>
    <w:rsid w:val="006E4B89"/>
    <w:rsid w:val="006E6005"/>
    <w:rsid w:val="006E6C57"/>
    <w:rsid w:val="006E6D16"/>
    <w:rsid w:val="006F0351"/>
    <w:rsid w:val="006F08C6"/>
    <w:rsid w:val="006F2AF9"/>
    <w:rsid w:val="006F2CE9"/>
    <w:rsid w:val="006F31DE"/>
    <w:rsid w:val="006F3711"/>
    <w:rsid w:val="006F4E1E"/>
    <w:rsid w:val="006F4F54"/>
    <w:rsid w:val="006F5734"/>
    <w:rsid w:val="006F589E"/>
    <w:rsid w:val="006F5EDC"/>
    <w:rsid w:val="006F6053"/>
    <w:rsid w:val="007022EC"/>
    <w:rsid w:val="007027AE"/>
    <w:rsid w:val="00704056"/>
    <w:rsid w:val="007049B1"/>
    <w:rsid w:val="00704B2E"/>
    <w:rsid w:val="00704D8B"/>
    <w:rsid w:val="00705098"/>
    <w:rsid w:val="00712F6C"/>
    <w:rsid w:val="00713706"/>
    <w:rsid w:val="00720639"/>
    <w:rsid w:val="00721340"/>
    <w:rsid w:val="007227F2"/>
    <w:rsid w:val="00722E9D"/>
    <w:rsid w:val="0072313F"/>
    <w:rsid w:val="00723DF9"/>
    <w:rsid w:val="00723DFA"/>
    <w:rsid w:val="00726204"/>
    <w:rsid w:val="00734366"/>
    <w:rsid w:val="00734461"/>
    <w:rsid w:val="00734BD5"/>
    <w:rsid w:val="007351E2"/>
    <w:rsid w:val="007358FC"/>
    <w:rsid w:val="007362D8"/>
    <w:rsid w:val="007366DC"/>
    <w:rsid w:val="007373EC"/>
    <w:rsid w:val="007376EF"/>
    <w:rsid w:val="00740D5C"/>
    <w:rsid w:val="00742BB0"/>
    <w:rsid w:val="00742EE0"/>
    <w:rsid w:val="00746428"/>
    <w:rsid w:val="00752971"/>
    <w:rsid w:val="00752B2C"/>
    <w:rsid w:val="00752C8B"/>
    <w:rsid w:val="00753CE3"/>
    <w:rsid w:val="007549F6"/>
    <w:rsid w:val="00756A70"/>
    <w:rsid w:val="00756AC9"/>
    <w:rsid w:val="007618BC"/>
    <w:rsid w:val="00761C4C"/>
    <w:rsid w:val="00761DCA"/>
    <w:rsid w:val="00763201"/>
    <w:rsid w:val="00763AC5"/>
    <w:rsid w:val="00764D73"/>
    <w:rsid w:val="00767E5C"/>
    <w:rsid w:val="00770F49"/>
    <w:rsid w:val="00773948"/>
    <w:rsid w:val="00776E62"/>
    <w:rsid w:val="007772CF"/>
    <w:rsid w:val="00777A94"/>
    <w:rsid w:val="00777C36"/>
    <w:rsid w:val="00781064"/>
    <w:rsid w:val="0078238E"/>
    <w:rsid w:val="007840E7"/>
    <w:rsid w:val="00784DDF"/>
    <w:rsid w:val="0078583A"/>
    <w:rsid w:val="00786751"/>
    <w:rsid w:val="00787BBA"/>
    <w:rsid w:val="00787D08"/>
    <w:rsid w:val="007906BC"/>
    <w:rsid w:val="00793B7C"/>
    <w:rsid w:val="00796B38"/>
    <w:rsid w:val="00796F73"/>
    <w:rsid w:val="00797242"/>
    <w:rsid w:val="007A0399"/>
    <w:rsid w:val="007A5AAF"/>
    <w:rsid w:val="007A68AE"/>
    <w:rsid w:val="007B0F94"/>
    <w:rsid w:val="007B583D"/>
    <w:rsid w:val="007B5A20"/>
    <w:rsid w:val="007B5EA2"/>
    <w:rsid w:val="007B7790"/>
    <w:rsid w:val="007C04C9"/>
    <w:rsid w:val="007C1245"/>
    <w:rsid w:val="007C12E8"/>
    <w:rsid w:val="007C3006"/>
    <w:rsid w:val="007C78F7"/>
    <w:rsid w:val="007C7C9B"/>
    <w:rsid w:val="007D01E3"/>
    <w:rsid w:val="007D0C5B"/>
    <w:rsid w:val="007D10BD"/>
    <w:rsid w:val="007D5697"/>
    <w:rsid w:val="007D71F8"/>
    <w:rsid w:val="007D7FFC"/>
    <w:rsid w:val="007E1801"/>
    <w:rsid w:val="007E3813"/>
    <w:rsid w:val="007E3DCB"/>
    <w:rsid w:val="007E587F"/>
    <w:rsid w:val="007E75CE"/>
    <w:rsid w:val="007E76F7"/>
    <w:rsid w:val="007F4A98"/>
    <w:rsid w:val="007F6D78"/>
    <w:rsid w:val="007F717E"/>
    <w:rsid w:val="00802DD1"/>
    <w:rsid w:val="00802F79"/>
    <w:rsid w:val="008058A5"/>
    <w:rsid w:val="008064E4"/>
    <w:rsid w:val="00806A41"/>
    <w:rsid w:val="0080702C"/>
    <w:rsid w:val="00807944"/>
    <w:rsid w:val="00810FBE"/>
    <w:rsid w:val="00812E24"/>
    <w:rsid w:val="00816AC3"/>
    <w:rsid w:val="00817236"/>
    <w:rsid w:val="0082089D"/>
    <w:rsid w:val="00822136"/>
    <w:rsid w:val="00822601"/>
    <w:rsid w:val="00823519"/>
    <w:rsid w:val="0082439C"/>
    <w:rsid w:val="0082688A"/>
    <w:rsid w:val="00827236"/>
    <w:rsid w:val="00827DB9"/>
    <w:rsid w:val="008310ED"/>
    <w:rsid w:val="00831601"/>
    <w:rsid w:val="00832872"/>
    <w:rsid w:val="00832B54"/>
    <w:rsid w:val="008333B6"/>
    <w:rsid w:val="00833AF7"/>
    <w:rsid w:val="00835E21"/>
    <w:rsid w:val="00836869"/>
    <w:rsid w:val="008403AD"/>
    <w:rsid w:val="00842BC1"/>
    <w:rsid w:val="0084313C"/>
    <w:rsid w:val="00843957"/>
    <w:rsid w:val="00843B17"/>
    <w:rsid w:val="00843B1F"/>
    <w:rsid w:val="008446A3"/>
    <w:rsid w:val="00844CBB"/>
    <w:rsid w:val="00845A3D"/>
    <w:rsid w:val="00846065"/>
    <w:rsid w:val="008477BC"/>
    <w:rsid w:val="00847DF6"/>
    <w:rsid w:val="0085077D"/>
    <w:rsid w:val="008518DF"/>
    <w:rsid w:val="00853A00"/>
    <w:rsid w:val="008542FB"/>
    <w:rsid w:val="0085472F"/>
    <w:rsid w:val="00854ED7"/>
    <w:rsid w:val="008551A5"/>
    <w:rsid w:val="008565D3"/>
    <w:rsid w:val="00856652"/>
    <w:rsid w:val="00856885"/>
    <w:rsid w:val="008577B8"/>
    <w:rsid w:val="00857D6F"/>
    <w:rsid w:val="00857E1B"/>
    <w:rsid w:val="0086025D"/>
    <w:rsid w:val="0086058A"/>
    <w:rsid w:val="008607F8"/>
    <w:rsid w:val="00860FF3"/>
    <w:rsid w:val="00861009"/>
    <w:rsid w:val="00861EB4"/>
    <w:rsid w:val="00862287"/>
    <w:rsid w:val="00862732"/>
    <w:rsid w:val="00862C44"/>
    <w:rsid w:val="00863840"/>
    <w:rsid w:val="00864294"/>
    <w:rsid w:val="0086540B"/>
    <w:rsid w:val="008659CA"/>
    <w:rsid w:val="00867133"/>
    <w:rsid w:val="00873C01"/>
    <w:rsid w:val="00876808"/>
    <w:rsid w:val="00881312"/>
    <w:rsid w:val="00881516"/>
    <w:rsid w:val="0088361B"/>
    <w:rsid w:val="0088539E"/>
    <w:rsid w:val="00885742"/>
    <w:rsid w:val="00886F39"/>
    <w:rsid w:val="00891AB3"/>
    <w:rsid w:val="0089319C"/>
    <w:rsid w:val="00893CAA"/>
    <w:rsid w:val="00894101"/>
    <w:rsid w:val="00897274"/>
    <w:rsid w:val="0089773D"/>
    <w:rsid w:val="00897B6A"/>
    <w:rsid w:val="008A19E7"/>
    <w:rsid w:val="008A68A8"/>
    <w:rsid w:val="008A71C3"/>
    <w:rsid w:val="008A794F"/>
    <w:rsid w:val="008B00F8"/>
    <w:rsid w:val="008B0161"/>
    <w:rsid w:val="008B17D6"/>
    <w:rsid w:val="008B34A4"/>
    <w:rsid w:val="008B610B"/>
    <w:rsid w:val="008B7FD3"/>
    <w:rsid w:val="008C3047"/>
    <w:rsid w:val="008C3951"/>
    <w:rsid w:val="008C5C61"/>
    <w:rsid w:val="008C75F4"/>
    <w:rsid w:val="008C7992"/>
    <w:rsid w:val="008D19A5"/>
    <w:rsid w:val="008D2A26"/>
    <w:rsid w:val="008D41DA"/>
    <w:rsid w:val="008D4248"/>
    <w:rsid w:val="008D473A"/>
    <w:rsid w:val="008D49B2"/>
    <w:rsid w:val="008D5143"/>
    <w:rsid w:val="008D5392"/>
    <w:rsid w:val="008D60C8"/>
    <w:rsid w:val="008D6BEE"/>
    <w:rsid w:val="008E4EE0"/>
    <w:rsid w:val="008E5F80"/>
    <w:rsid w:val="008E6054"/>
    <w:rsid w:val="008E6F5C"/>
    <w:rsid w:val="008E77A0"/>
    <w:rsid w:val="008E7D08"/>
    <w:rsid w:val="008F22FD"/>
    <w:rsid w:val="008F5B63"/>
    <w:rsid w:val="008F5C29"/>
    <w:rsid w:val="008F77C4"/>
    <w:rsid w:val="008F7850"/>
    <w:rsid w:val="008F7B8E"/>
    <w:rsid w:val="009021C3"/>
    <w:rsid w:val="00902D1D"/>
    <w:rsid w:val="00904214"/>
    <w:rsid w:val="009045AE"/>
    <w:rsid w:val="00905B06"/>
    <w:rsid w:val="009074D4"/>
    <w:rsid w:val="009116A7"/>
    <w:rsid w:val="009116DD"/>
    <w:rsid w:val="00911E6B"/>
    <w:rsid w:val="0091270D"/>
    <w:rsid w:val="00913B7E"/>
    <w:rsid w:val="00915394"/>
    <w:rsid w:val="00915A6D"/>
    <w:rsid w:val="00916B96"/>
    <w:rsid w:val="00917DED"/>
    <w:rsid w:val="00922DAD"/>
    <w:rsid w:val="00924EA1"/>
    <w:rsid w:val="0092500C"/>
    <w:rsid w:val="0092501F"/>
    <w:rsid w:val="009259C3"/>
    <w:rsid w:val="00926C43"/>
    <w:rsid w:val="00931093"/>
    <w:rsid w:val="009331CA"/>
    <w:rsid w:val="00934F96"/>
    <w:rsid w:val="0093609C"/>
    <w:rsid w:val="009400A7"/>
    <w:rsid w:val="00940F35"/>
    <w:rsid w:val="00941E0F"/>
    <w:rsid w:val="00941FF1"/>
    <w:rsid w:val="009432DA"/>
    <w:rsid w:val="0094341D"/>
    <w:rsid w:val="00943CEA"/>
    <w:rsid w:val="00944B8F"/>
    <w:rsid w:val="00945155"/>
    <w:rsid w:val="009457F1"/>
    <w:rsid w:val="00946624"/>
    <w:rsid w:val="0095182D"/>
    <w:rsid w:val="009529E7"/>
    <w:rsid w:val="00953311"/>
    <w:rsid w:val="009549B2"/>
    <w:rsid w:val="00955447"/>
    <w:rsid w:val="00955F57"/>
    <w:rsid w:val="00956D0D"/>
    <w:rsid w:val="00963C00"/>
    <w:rsid w:val="00965460"/>
    <w:rsid w:val="009676D2"/>
    <w:rsid w:val="00970392"/>
    <w:rsid w:val="00970B25"/>
    <w:rsid w:val="00970C7F"/>
    <w:rsid w:val="009710EE"/>
    <w:rsid w:val="009712E2"/>
    <w:rsid w:val="009716CC"/>
    <w:rsid w:val="009737AB"/>
    <w:rsid w:val="00975777"/>
    <w:rsid w:val="00976259"/>
    <w:rsid w:val="009763A9"/>
    <w:rsid w:val="0097662C"/>
    <w:rsid w:val="00983099"/>
    <w:rsid w:val="009838DA"/>
    <w:rsid w:val="00984C16"/>
    <w:rsid w:val="00985617"/>
    <w:rsid w:val="009857BB"/>
    <w:rsid w:val="00994317"/>
    <w:rsid w:val="00994B89"/>
    <w:rsid w:val="00996518"/>
    <w:rsid w:val="009A280D"/>
    <w:rsid w:val="009A349D"/>
    <w:rsid w:val="009A34BD"/>
    <w:rsid w:val="009A4665"/>
    <w:rsid w:val="009A4E43"/>
    <w:rsid w:val="009A5447"/>
    <w:rsid w:val="009A5524"/>
    <w:rsid w:val="009A59C9"/>
    <w:rsid w:val="009A7D90"/>
    <w:rsid w:val="009B259E"/>
    <w:rsid w:val="009B2B82"/>
    <w:rsid w:val="009B7AA4"/>
    <w:rsid w:val="009C0A38"/>
    <w:rsid w:val="009C120A"/>
    <w:rsid w:val="009C251E"/>
    <w:rsid w:val="009C4569"/>
    <w:rsid w:val="009C5F0A"/>
    <w:rsid w:val="009D0B3D"/>
    <w:rsid w:val="009D58AF"/>
    <w:rsid w:val="009D58B6"/>
    <w:rsid w:val="009E27BF"/>
    <w:rsid w:val="009E440B"/>
    <w:rsid w:val="009E51C5"/>
    <w:rsid w:val="009E6C3C"/>
    <w:rsid w:val="009F17F1"/>
    <w:rsid w:val="009F21FF"/>
    <w:rsid w:val="009F528D"/>
    <w:rsid w:val="009F7BE4"/>
    <w:rsid w:val="00A01401"/>
    <w:rsid w:val="00A0472E"/>
    <w:rsid w:val="00A047FC"/>
    <w:rsid w:val="00A048CE"/>
    <w:rsid w:val="00A04CA6"/>
    <w:rsid w:val="00A05861"/>
    <w:rsid w:val="00A066EE"/>
    <w:rsid w:val="00A07367"/>
    <w:rsid w:val="00A1110E"/>
    <w:rsid w:val="00A1144E"/>
    <w:rsid w:val="00A11BB4"/>
    <w:rsid w:val="00A125A3"/>
    <w:rsid w:val="00A146D0"/>
    <w:rsid w:val="00A20EEC"/>
    <w:rsid w:val="00A22B54"/>
    <w:rsid w:val="00A25307"/>
    <w:rsid w:val="00A25959"/>
    <w:rsid w:val="00A30821"/>
    <w:rsid w:val="00A34557"/>
    <w:rsid w:val="00A35F5A"/>
    <w:rsid w:val="00A369B6"/>
    <w:rsid w:val="00A37807"/>
    <w:rsid w:val="00A378B5"/>
    <w:rsid w:val="00A40559"/>
    <w:rsid w:val="00A40786"/>
    <w:rsid w:val="00A4689A"/>
    <w:rsid w:val="00A4743B"/>
    <w:rsid w:val="00A50AA0"/>
    <w:rsid w:val="00A51A7F"/>
    <w:rsid w:val="00A51BED"/>
    <w:rsid w:val="00A522A7"/>
    <w:rsid w:val="00A5663E"/>
    <w:rsid w:val="00A57815"/>
    <w:rsid w:val="00A6211E"/>
    <w:rsid w:val="00A631AC"/>
    <w:rsid w:val="00A63907"/>
    <w:rsid w:val="00A64DFF"/>
    <w:rsid w:val="00A655F4"/>
    <w:rsid w:val="00A66151"/>
    <w:rsid w:val="00A72206"/>
    <w:rsid w:val="00A726C4"/>
    <w:rsid w:val="00A72887"/>
    <w:rsid w:val="00A72CF9"/>
    <w:rsid w:val="00A7316F"/>
    <w:rsid w:val="00A75BEE"/>
    <w:rsid w:val="00A81BF2"/>
    <w:rsid w:val="00A82143"/>
    <w:rsid w:val="00A82ADB"/>
    <w:rsid w:val="00A83943"/>
    <w:rsid w:val="00A83CD3"/>
    <w:rsid w:val="00A874FC"/>
    <w:rsid w:val="00A87BC7"/>
    <w:rsid w:val="00A91108"/>
    <w:rsid w:val="00A912E9"/>
    <w:rsid w:val="00A9175D"/>
    <w:rsid w:val="00A93E33"/>
    <w:rsid w:val="00A949C0"/>
    <w:rsid w:val="00A94CC1"/>
    <w:rsid w:val="00A972C4"/>
    <w:rsid w:val="00AA0510"/>
    <w:rsid w:val="00AA6CA0"/>
    <w:rsid w:val="00AB0450"/>
    <w:rsid w:val="00AB054E"/>
    <w:rsid w:val="00AB2D0E"/>
    <w:rsid w:val="00AB3296"/>
    <w:rsid w:val="00AB7379"/>
    <w:rsid w:val="00AC2135"/>
    <w:rsid w:val="00AC2B29"/>
    <w:rsid w:val="00AC409B"/>
    <w:rsid w:val="00AC446A"/>
    <w:rsid w:val="00AC6219"/>
    <w:rsid w:val="00AC6FC0"/>
    <w:rsid w:val="00AD007D"/>
    <w:rsid w:val="00AD070E"/>
    <w:rsid w:val="00AD0CC4"/>
    <w:rsid w:val="00AD2159"/>
    <w:rsid w:val="00AD3EAB"/>
    <w:rsid w:val="00AD4C89"/>
    <w:rsid w:val="00AE0999"/>
    <w:rsid w:val="00AE09B4"/>
    <w:rsid w:val="00AE3A8A"/>
    <w:rsid w:val="00AE3B01"/>
    <w:rsid w:val="00AE434C"/>
    <w:rsid w:val="00AE5071"/>
    <w:rsid w:val="00AE52CF"/>
    <w:rsid w:val="00AE5EC3"/>
    <w:rsid w:val="00AE6527"/>
    <w:rsid w:val="00AE7D9B"/>
    <w:rsid w:val="00AE7E3F"/>
    <w:rsid w:val="00AF1BB5"/>
    <w:rsid w:val="00AF246E"/>
    <w:rsid w:val="00AF2472"/>
    <w:rsid w:val="00AF3D3F"/>
    <w:rsid w:val="00AF3DEA"/>
    <w:rsid w:val="00AF52B0"/>
    <w:rsid w:val="00AF5EC0"/>
    <w:rsid w:val="00AF6515"/>
    <w:rsid w:val="00AF7470"/>
    <w:rsid w:val="00B002A5"/>
    <w:rsid w:val="00B00774"/>
    <w:rsid w:val="00B040EC"/>
    <w:rsid w:val="00B04698"/>
    <w:rsid w:val="00B0589B"/>
    <w:rsid w:val="00B06342"/>
    <w:rsid w:val="00B0645F"/>
    <w:rsid w:val="00B06E3B"/>
    <w:rsid w:val="00B079F7"/>
    <w:rsid w:val="00B07C6D"/>
    <w:rsid w:val="00B10733"/>
    <w:rsid w:val="00B1158D"/>
    <w:rsid w:val="00B139BF"/>
    <w:rsid w:val="00B13F6A"/>
    <w:rsid w:val="00B14168"/>
    <w:rsid w:val="00B14D89"/>
    <w:rsid w:val="00B14F03"/>
    <w:rsid w:val="00B159F9"/>
    <w:rsid w:val="00B16117"/>
    <w:rsid w:val="00B16FE6"/>
    <w:rsid w:val="00B20386"/>
    <w:rsid w:val="00B2191D"/>
    <w:rsid w:val="00B21B90"/>
    <w:rsid w:val="00B233F3"/>
    <w:rsid w:val="00B2345A"/>
    <w:rsid w:val="00B24398"/>
    <w:rsid w:val="00B245B3"/>
    <w:rsid w:val="00B2714B"/>
    <w:rsid w:val="00B2733A"/>
    <w:rsid w:val="00B30014"/>
    <w:rsid w:val="00B308BD"/>
    <w:rsid w:val="00B32633"/>
    <w:rsid w:val="00B35E92"/>
    <w:rsid w:val="00B368C5"/>
    <w:rsid w:val="00B377AD"/>
    <w:rsid w:val="00B404FB"/>
    <w:rsid w:val="00B41E89"/>
    <w:rsid w:val="00B41FBD"/>
    <w:rsid w:val="00B4245B"/>
    <w:rsid w:val="00B427A1"/>
    <w:rsid w:val="00B42ACA"/>
    <w:rsid w:val="00B4499A"/>
    <w:rsid w:val="00B44F2A"/>
    <w:rsid w:val="00B45885"/>
    <w:rsid w:val="00B45D0B"/>
    <w:rsid w:val="00B51D61"/>
    <w:rsid w:val="00B523F5"/>
    <w:rsid w:val="00B5280B"/>
    <w:rsid w:val="00B53D31"/>
    <w:rsid w:val="00B5453C"/>
    <w:rsid w:val="00B54DBD"/>
    <w:rsid w:val="00B55DD0"/>
    <w:rsid w:val="00B578B8"/>
    <w:rsid w:val="00B63C5E"/>
    <w:rsid w:val="00B647C0"/>
    <w:rsid w:val="00B67182"/>
    <w:rsid w:val="00B7066D"/>
    <w:rsid w:val="00B720DD"/>
    <w:rsid w:val="00B72506"/>
    <w:rsid w:val="00B73944"/>
    <w:rsid w:val="00B749F3"/>
    <w:rsid w:val="00B76F81"/>
    <w:rsid w:val="00B77600"/>
    <w:rsid w:val="00B80128"/>
    <w:rsid w:val="00B803C5"/>
    <w:rsid w:val="00B81124"/>
    <w:rsid w:val="00B83465"/>
    <w:rsid w:val="00B83D1A"/>
    <w:rsid w:val="00B85488"/>
    <w:rsid w:val="00B87016"/>
    <w:rsid w:val="00B90396"/>
    <w:rsid w:val="00B91706"/>
    <w:rsid w:val="00B93B2B"/>
    <w:rsid w:val="00B93FFE"/>
    <w:rsid w:val="00B95633"/>
    <w:rsid w:val="00B95943"/>
    <w:rsid w:val="00B95F00"/>
    <w:rsid w:val="00B96A8A"/>
    <w:rsid w:val="00BA22D9"/>
    <w:rsid w:val="00BA2CDB"/>
    <w:rsid w:val="00BA311F"/>
    <w:rsid w:val="00BA5EBC"/>
    <w:rsid w:val="00BA608E"/>
    <w:rsid w:val="00BA761E"/>
    <w:rsid w:val="00BA7E37"/>
    <w:rsid w:val="00BB02F4"/>
    <w:rsid w:val="00BB0310"/>
    <w:rsid w:val="00BB1123"/>
    <w:rsid w:val="00BB1BC0"/>
    <w:rsid w:val="00BB24C8"/>
    <w:rsid w:val="00BB28D2"/>
    <w:rsid w:val="00BB410E"/>
    <w:rsid w:val="00BB549F"/>
    <w:rsid w:val="00BB6EC2"/>
    <w:rsid w:val="00BB79A3"/>
    <w:rsid w:val="00BC077F"/>
    <w:rsid w:val="00BC27FB"/>
    <w:rsid w:val="00BC318F"/>
    <w:rsid w:val="00BC40E9"/>
    <w:rsid w:val="00BC4414"/>
    <w:rsid w:val="00BC6EC6"/>
    <w:rsid w:val="00BC752A"/>
    <w:rsid w:val="00BD3AFD"/>
    <w:rsid w:val="00BD45F9"/>
    <w:rsid w:val="00BD64C6"/>
    <w:rsid w:val="00BD7359"/>
    <w:rsid w:val="00BD7F46"/>
    <w:rsid w:val="00BD7FF1"/>
    <w:rsid w:val="00BE0226"/>
    <w:rsid w:val="00BE08C9"/>
    <w:rsid w:val="00BE1023"/>
    <w:rsid w:val="00BE3370"/>
    <w:rsid w:val="00BE455B"/>
    <w:rsid w:val="00BE4A3D"/>
    <w:rsid w:val="00BE6087"/>
    <w:rsid w:val="00BE6833"/>
    <w:rsid w:val="00BF10DF"/>
    <w:rsid w:val="00BF25FA"/>
    <w:rsid w:val="00BF2788"/>
    <w:rsid w:val="00BF3E5E"/>
    <w:rsid w:val="00BF3EFC"/>
    <w:rsid w:val="00BF5346"/>
    <w:rsid w:val="00BF6A81"/>
    <w:rsid w:val="00C02C20"/>
    <w:rsid w:val="00C03D83"/>
    <w:rsid w:val="00C03E1C"/>
    <w:rsid w:val="00C04ADF"/>
    <w:rsid w:val="00C04F67"/>
    <w:rsid w:val="00C058BA"/>
    <w:rsid w:val="00C10E98"/>
    <w:rsid w:val="00C1341F"/>
    <w:rsid w:val="00C14901"/>
    <w:rsid w:val="00C155B4"/>
    <w:rsid w:val="00C162A8"/>
    <w:rsid w:val="00C17DD5"/>
    <w:rsid w:val="00C17F87"/>
    <w:rsid w:val="00C23C96"/>
    <w:rsid w:val="00C25C70"/>
    <w:rsid w:val="00C263A1"/>
    <w:rsid w:val="00C26F80"/>
    <w:rsid w:val="00C301CF"/>
    <w:rsid w:val="00C32FDE"/>
    <w:rsid w:val="00C34BAF"/>
    <w:rsid w:val="00C36B0E"/>
    <w:rsid w:val="00C40303"/>
    <w:rsid w:val="00C4251E"/>
    <w:rsid w:val="00C43266"/>
    <w:rsid w:val="00C44128"/>
    <w:rsid w:val="00C442A6"/>
    <w:rsid w:val="00C45018"/>
    <w:rsid w:val="00C45204"/>
    <w:rsid w:val="00C532C2"/>
    <w:rsid w:val="00C5409C"/>
    <w:rsid w:val="00C540B1"/>
    <w:rsid w:val="00C545D5"/>
    <w:rsid w:val="00C54C6F"/>
    <w:rsid w:val="00C55D95"/>
    <w:rsid w:val="00C55E2C"/>
    <w:rsid w:val="00C57FC2"/>
    <w:rsid w:val="00C6015C"/>
    <w:rsid w:val="00C611DA"/>
    <w:rsid w:val="00C6169D"/>
    <w:rsid w:val="00C63198"/>
    <w:rsid w:val="00C637C6"/>
    <w:rsid w:val="00C65978"/>
    <w:rsid w:val="00C66278"/>
    <w:rsid w:val="00C66BA0"/>
    <w:rsid w:val="00C66F1C"/>
    <w:rsid w:val="00C70C8A"/>
    <w:rsid w:val="00C72501"/>
    <w:rsid w:val="00C750BF"/>
    <w:rsid w:val="00C75109"/>
    <w:rsid w:val="00C76884"/>
    <w:rsid w:val="00C77822"/>
    <w:rsid w:val="00C77B06"/>
    <w:rsid w:val="00C77B30"/>
    <w:rsid w:val="00C81EC1"/>
    <w:rsid w:val="00C82023"/>
    <w:rsid w:val="00C86CD0"/>
    <w:rsid w:val="00C95842"/>
    <w:rsid w:val="00C96DA7"/>
    <w:rsid w:val="00C96FF3"/>
    <w:rsid w:val="00C972BA"/>
    <w:rsid w:val="00CA100B"/>
    <w:rsid w:val="00CA1509"/>
    <w:rsid w:val="00CA1C13"/>
    <w:rsid w:val="00CA2098"/>
    <w:rsid w:val="00CA6ECD"/>
    <w:rsid w:val="00CA7351"/>
    <w:rsid w:val="00CB6369"/>
    <w:rsid w:val="00CB6CE4"/>
    <w:rsid w:val="00CB7459"/>
    <w:rsid w:val="00CC00D4"/>
    <w:rsid w:val="00CC1861"/>
    <w:rsid w:val="00CC2DBF"/>
    <w:rsid w:val="00CC4904"/>
    <w:rsid w:val="00CC53FE"/>
    <w:rsid w:val="00CC5E95"/>
    <w:rsid w:val="00CC61A0"/>
    <w:rsid w:val="00CD0337"/>
    <w:rsid w:val="00CD0377"/>
    <w:rsid w:val="00CD0BC3"/>
    <w:rsid w:val="00CD1422"/>
    <w:rsid w:val="00CD2D51"/>
    <w:rsid w:val="00CD372D"/>
    <w:rsid w:val="00CD5153"/>
    <w:rsid w:val="00CD53B9"/>
    <w:rsid w:val="00CD561D"/>
    <w:rsid w:val="00CD6227"/>
    <w:rsid w:val="00CD6CA8"/>
    <w:rsid w:val="00CD75E6"/>
    <w:rsid w:val="00CD77EA"/>
    <w:rsid w:val="00CD7F50"/>
    <w:rsid w:val="00CE12F7"/>
    <w:rsid w:val="00CE1F02"/>
    <w:rsid w:val="00CE2301"/>
    <w:rsid w:val="00CE2934"/>
    <w:rsid w:val="00CE408E"/>
    <w:rsid w:val="00CE4BD8"/>
    <w:rsid w:val="00CE55D0"/>
    <w:rsid w:val="00CE5F78"/>
    <w:rsid w:val="00CE6542"/>
    <w:rsid w:val="00CE69BD"/>
    <w:rsid w:val="00CE78B3"/>
    <w:rsid w:val="00CE7C0D"/>
    <w:rsid w:val="00CF043A"/>
    <w:rsid w:val="00CF2233"/>
    <w:rsid w:val="00CF3515"/>
    <w:rsid w:val="00CF411E"/>
    <w:rsid w:val="00CF486B"/>
    <w:rsid w:val="00CF4E18"/>
    <w:rsid w:val="00CF5387"/>
    <w:rsid w:val="00D0100E"/>
    <w:rsid w:val="00D01669"/>
    <w:rsid w:val="00D01BE9"/>
    <w:rsid w:val="00D04097"/>
    <w:rsid w:val="00D04C84"/>
    <w:rsid w:val="00D06380"/>
    <w:rsid w:val="00D12419"/>
    <w:rsid w:val="00D12A8B"/>
    <w:rsid w:val="00D12F22"/>
    <w:rsid w:val="00D147C0"/>
    <w:rsid w:val="00D14C29"/>
    <w:rsid w:val="00D164CC"/>
    <w:rsid w:val="00D16D98"/>
    <w:rsid w:val="00D200FC"/>
    <w:rsid w:val="00D214DD"/>
    <w:rsid w:val="00D22AD6"/>
    <w:rsid w:val="00D2387A"/>
    <w:rsid w:val="00D246E8"/>
    <w:rsid w:val="00D2478D"/>
    <w:rsid w:val="00D267C1"/>
    <w:rsid w:val="00D26C47"/>
    <w:rsid w:val="00D272DB"/>
    <w:rsid w:val="00D27749"/>
    <w:rsid w:val="00D27D5A"/>
    <w:rsid w:val="00D31BA3"/>
    <w:rsid w:val="00D32008"/>
    <w:rsid w:val="00D33783"/>
    <w:rsid w:val="00D3485D"/>
    <w:rsid w:val="00D3671B"/>
    <w:rsid w:val="00D368A5"/>
    <w:rsid w:val="00D40F1F"/>
    <w:rsid w:val="00D41A4A"/>
    <w:rsid w:val="00D42224"/>
    <w:rsid w:val="00D422BC"/>
    <w:rsid w:val="00D43816"/>
    <w:rsid w:val="00D4392A"/>
    <w:rsid w:val="00D43D6C"/>
    <w:rsid w:val="00D447AE"/>
    <w:rsid w:val="00D451A5"/>
    <w:rsid w:val="00D453F2"/>
    <w:rsid w:val="00D45C74"/>
    <w:rsid w:val="00D45D76"/>
    <w:rsid w:val="00D45F65"/>
    <w:rsid w:val="00D470C2"/>
    <w:rsid w:val="00D507F2"/>
    <w:rsid w:val="00D50B72"/>
    <w:rsid w:val="00D51895"/>
    <w:rsid w:val="00D526D9"/>
    <w:rsid w:val="00D52E2E"/>
    <w:rsid w:val="00D5332B"/>
    <w:rsid w:val="00D53BD5"/>
    <w:rsid w:val="00D54416"/>
    <w:rsid w:val="00D55ADE"/>
    <w:rsid w:val="00D56676"/>
    <w:rsid w:val="00D56DFE"/>
    <w:rsid w:val="00D5776D"/>
    <w:rsid w:val="00D577D4"/>
    <w:rsid w:val="00D57B46"/>
    <w:rsid w:val="00D57C47"/>
    <w:rsid w:val="00D6066F"/>
    <w:rsid w:val="00D61C89"/>
    <w:rsid w:val="00D6224E"/>
    <w:rsid w:val="00D63180"/>
    <w:rsid w:val="00D648BC"/>
    <w:rsid w:val="00D6509A"/>
    <w:rsid w:val="00D65ECB"/>
    <w:rsid w:val="00D66528"/>
    <w:rsid w:val="00D67C20"/>
    <w:rsid w:val="00D710E9"/>
    <w:rsid w:val="00D72202"/>
    <w:rsid w:val="00D72EE2"/>
    <w:rsid w:val="00D8036E"/>
    <w:rsid w:val="00D80A3C"/>
    <w:rsid w:val="00D84327"/>
    <w:rsid w:val="00D85993"/>
    <w:rsid w:val="00D917A5"/>
    <w:rsid w:val="00D9200A"/>
    <w:rsid w:val="00D929C8"/>
    <w:rsid w:val="00D95200"/>
    <w:rsid w:val="00DA0082"/>
    <w:rsid w:val="00DA2CC1"/>
    <w:rsid w:val="00DA2D7F"/>
    <w:rsid w:val="00DA36B8"/>
    <w:rsid w:val="00DA42F5"/>
    <w:rsid w:val="00DA4D0A"/>
    <w:rsid w:val="00DA6614"/>
    <w:rsid w:val="00DA6865"/>
    <w:rsid w:val="00DB0D33"/>
    <w:rsid w:val="00DB1F51"/>
    <w:rsid w:val="00DB34B5"/>
    <w:rsid w:val="00DB44F9"/>
    <w:rsid w:val="00DB57F0"/>
    <w:rsid w:val="00DB6F86"/>
    <w:rsid w:val="00DB7EDD"/>
    <w:rsid w:val="00DC25EA"/>
    <w:rsid w:val="00DC4D23"/>
    <w:rsid w:val="00DC52D8"/>
    <w:rsid w:val="00DD02B3"/>
    <w:rsid w:val="00DD0A35"/>
    <w:rsid w:val="00DD1E67"/>
    <w:rsid w:val="00DD2AEF"/>
    <w:rsid w:val="00DD2C6B"/>
    <w:rsid w:val="00DD2FD0"/>
    <w:rsid w:val="00DD516C"/>
    <w:rsid w:val="00DD56B2"/>
    <w:rsid w:val="00DD5DA3"/>
    <w:rsid w:val="00DD6C65"/>
    <w:rsid w:val="00DD7E22"/>
    <w:rsid w:val="00DE02B6"/>
    <w:rsid w:val="00DE089D"/>
    <w:rsid w:val="00DE0D8D"/>
    <w:rsid w:val="00DE1D8C"/>
    <w:rsid w:val="00DE22EF"/>
    <w:rsid w:val="00DE28B6"/>
    <w:rsid w:val="00DE6317"/>
    <w:rsid w:val="00DF166D"/>
    <w:rsid w:val="00DF1A8A"/>
    <w:rsid w:val="00DF35FA"/>
    <w:rsid w:val="00DF4063"/>
    <w:rsid w:val="00DF70F8"/>
    <w:rsid w:val="00E0171D"/>
    <w:rsid w:val="00E017F6"/>
    <w:rsid w:val="00E02BF3"/>
    <w:rsid w:val="00E04528"/>
    <w:rsid w:val="00E04EDC"/>
    <w:rsid w:val="00E05331"/>
    <w:rsid w:val="00E108CA"/>
    <w:rsid w:val="00E10DBB"/>
    <w:rsid w:val="00E14510"/>
    <w:rsid w:val="00E14655"/>
    <w:rsid w:val="00E149FF"/>
    <w:rsid w:val="00E1719E"/>
    <w:rsid w:val="00E17B76"/>
    <w:rsid w:val="00E20986"/>
    <w:rsid w:val="00E219BA"/>
    <w:rsid w:val="00E231A2"/>
    <w:rsid w:val="00E24708"/>
    <w:rsid w:val="00E2515C"/>
    <w:rsid w:val="00E27782"/>
    <w:rsid w:val="00E30777"/>
    <w:rsid w:val="00E31C02"/>
    <w:rsid w:val="00E31E69"/>
    <w:rsid w:val="00E348D1"/>
    <w:rsid w:val="00E34AD8"/>
    <w:rsid w:val="00E35424"/>
    <w:rsid w:val="00E35E5E"/>
    <w:rsid w:val="00E36D9F"/>
    <w:rsid w:val="00E40159"/>
    <w:rsid w:val="00E40927"/>
    <w:rsid w:val="00E40BFF"/>
    <w:rsid w:val="00E43AD3"/>
    <w:rsid w:val="00E448BF"/>
    <w:rsid w:val="00E44D6E"/>
    <w:rsid w:val="00E45642"/>
    <w:rsid w:val="00E500E0"/>
    <w:rsid w:val="00E50F0E"/>
    <w:rsid w:val="00E5139F"/>
    <w:rsid w:val="00E51FDB"/>
    <w:rsid w:val="00E522D7"/>
    <w:rsid w:val="00E53D8A"/>
    <w:rsid w:val="00E53E6A"/>
    <w:rsid w:val="00E549F9"/>
    <w:rsid w:val="00E57571"/>
    <w:rsid w:val="00E57BC1"/>
    <w:rsid w:val="00E60869"/>
    <w:rsid w:val="00E62434"/>
    <w:rsid w:val="00E63268"/>
    <w:rsid w:val="00E64493"/>
    <w:rsid w:val="00E6526D"/>
    <w:rsid w:val="00E66257"/>
    <w:rsid w:val="00E67A69"/>
    <w:rsid w:val="00E7069C"/>
    <w:rsid w:val="00E70C28"/>
    <w:rsid w:val="00E72F52"/>
    <w:rsid w:val="00E738F5"/>
    <w:rsid w:val="00E75569"/>
    <w:rsid w:val="00E75BE1"/>
    <w:rsid w:val="00E76B60"/>
    <w:rsid w:val="00E77248"/>
    <w:rsid w:val="00E80D8C"/>
    <w:rsid w:val="00E81CAC"/>
    <w:rsid w:val="00E82B69"/>
    <w:rsid w:val="00E83A02"/>
    <w:rsid w:val="00E85C61"/>
    <w:rsid w:val="00E86987"/>
    <w:rsid w:val="00E8756D"/>
    <w:rsid w:val="00E915D3"/>
    <w:rsid w:val="00E91662"/>
    <w:rsid w:val="00E91D7A"/>
    <w:rsid w:val="00E92C34"/>
    <w:rsid w:val="00E9411D"/>
    <w:rsid w:val="00E96274"/>
    <w:rsid w:val="00EA0F4B"/>
    <w:rsid w:val="00EA15BE"/>
    <w:rsid w:val="00EA29C5"/>
    <w:rsid w:val="00EA3808"/>
    <w:rsid w:val="00EA3BAF"/>
    <w:rsid w:val="00EA4D18"/>
    <w:rsid w:val="00EA5DB4"/>
    <w:rsid w:val="00EA73C5"/>
    <w:rsid w:val="00EB30E1"/>
    <w:rsid w:val="00EB31ED"/>
    <w:rsid w:val="00EB4477"/>
    <w:rsid w:val="00EB4C40"/>
    <w:rsid w:val="00EB643A"/>
    <w:rsid w:val="00EB72FB"/>
    <w:rsid w:val="00EBE02C"/>
    <w:rsid w:val="00EC0F10"/>
    <w:rsid w:val="00EC2C4C"/>
    <w:rsid w:val="00EC2D41"/>
    <w:rsid w:val="00EC3636"/>
    <w:rsid w:val="00EC4E29"/>
    <w:rsid w:val="00EC5094"/>
    <w:rsid w:val="00EC670B"/>
    <w:rsid w:val="00EC724A"/>
    <w:rsid w:val="00ED10AF"/>
    <w:rsid w:val="00ED277E"/>
    <w:rsid w:val="00ED3C67"/>
    <w:rsid w:val="00ED3CFF"/>
    <w:rsid w:val="00ED6307"/>
    <w:rsid w:val="00ED67F1"/>
    <w:rsid w:val="00ED74DF"/>
    <w:rsid w:val="00EE1682"/>
    <w:rsid w:val="00EE285D"/>
    <w:rsid w:val="00EE399F"/>
    <w:rsid w:val="00EE456A"/>
    <w:rsid w:val="00EE66D9"/>
    <w:rsid w:val="00EE6E59"/>
    <w:rsid w:val="00EF0885"/>
    <w:rsid w:val="00EF31EA"/>
    <w:rsid w:val="00EF390D"/>
    <w:rsid w:val="00EF4327"/>
    <w:rsid w:val="00EF4D0E"/>
    <w:rsid w:val="00EF5200"/>
    <w:rsid w:val="00EF6EFD"/>
    <w:rsid w:val="00F003A8"/>
    <w:rsid w:val="00F011D6"/>
    <w:rsid w:val="00F02676"/>
    <w:rsid w:val="00F05F48"/>
    <w:rsid w:val="00F06795"/>
    <w:rsid w:val="00F07952"/>
    <w:rsid w:val="00F10545"/>
    <w:rsid w:val="00F133F9"/>
    <w:rsid w:val="00F1478E"/>
    <w:rsid w:val="00F15D50"/>
    <w:rsid w:val="00F16732"/>
    <w:rsid w:val="00F16DA9"/>
    <w:rsid w:val="00F17502"/>
    <w:rsid w:val="00F206F0"/>
    <w:rsid w:val="00F216A9"/>
    <w:rsid w:val="00F218A7"/>
    <w:rsid w:val="00F22176"/>
    <w:rsid w:val="00F22549"/>
    <w:rsid w:val="00F22B9D"/>
    <w:rsid w:val="00F26A0F"/>
    <w:rsid w:val="00F2724B"/>
    <w:rsid w:val="00F2766B"/>
    <w:rsid w:val="00F27D7D"/>
    <w:rsid w:val="00F27F4E"/>
    <w:rsid w:val="00F3033E"/>
    <w:rsid w:val="00F31D07"/>
    <w:rsid w:val="00F32E98"/>
    <w:rsid w:val="00F33977"/>
    <w:rsid w:val="00F346AA"/>
    <w:rsid w:val="00F34BA9"/>
    <w:rsid w:val="00F3620B"/>
    <w:rsid w:val="00F369EE"/>
    <w:rsid w:val="00F378BE"/>
    <w:rsid w:val="00F37F2B"/>
    <w:rsid w:val="00F40FB4"/>
    <w:rsid w:val="00F41653"/>
    <w:rsid w:val="00F425CC"/>
    <w:rsid w:val="00F42B4C"/>
    <w:rsid w:val="00F44CFD"/>
    <w:rsid w:val="00F4613E"/>
    <w:rsid w:val="00F4633A"/>
    <w:rsid w:val="00F5032F"/>
    <w:rsid w:val="00F53590"/>
    <w:rsid w:val="00F53EAA"/>
    <w:rsid w:val="00F56605"/>
    <w:rsid w:val="00F56696"/>
    <w:rsid w:val="00F568D1"/>
    <w:rsid w:val="00F571F1"/>
    <w:rsid w:val="00F60962"/>
    <w:rsid w:val="00F61EB0"/>
    <w:rsid w:val="00F62429"/>
    <w:rsid w:val="00F633C5"/>
    <w:rsid w:val="00F63B73"/>
    <w:rsid w:val="00F67C78"/>
    <w:rsid w:val="00F7108F"/>
    <w:rsid w:val="00F712CC"/>
    <w:rsid w:val="00F71396"/>
    <w:rsid w:val="00F716EC"/>
    <w:rsid w:val="00F72933"/>
    <w:rsid w:val="00F72D87"/>
    <w:rsid w:val="00F734DB"/>
    <w:rsid w:val="00F73CBD"/>
    <w:rsid w:val="00F74437"/>
    <w:rsid w:val="00F74BFE"/>
    <w:rsid w:val="00F75EAA"/>
    <w:rsid w:val="00F81194"/>
    <w:rsid w:val="00F8142A"/>
    <w:rsid w:val="00F8162D"/>
    <w:rsid w:val="00F8326E"/>
    <w:rsid w:val="00F84371"/>
    <w:rsid w:val="00F84AAC"/>
    <w:rsid w:val="00F87377"/>
    <w:rsid w:val="00F90326"/>
    <w:rsid w:val="00F909BC"/>
    <w:rsid w:val="00F9200C"/>
    <w:rsid w:val="00F9278E"/>
    <w:rsid w:val="00F92BC6"/>
    <w:rsid w:val="00F92DD1"/>
    <w:rsid w:val="00F9365D"/>
    <w:rsid w:val="00F9675E"/>
    <w:rsid w:val="00F96C3B"/>
    <w:rsid w:val="00FA0080"/>
    <w:rsid w:val="00FA0A93"/>
    <w:rsid w:val="00FA25EF"/>
    <w:rsid w:val="00FA39CB"/>
    <w:rsid w:val="00FA3B02"/>
    <w:rsid w:val="00FB06F7"/>
    <w:rsid w:val="00FB162D"/>
    <w:rsid w:val="00FB1795"/>
    <w:rsid w:val="00FB1875"/>
    <w:rsid w:val="00FB1BF2"/>
    <w:rsid w:val="00FB3975"/>
    <w:rsid w:val="00FB5DFE"/>
    <w:rsid w:val="00FB612B"/>
    <w:rsid w:val="00FC01F5"/>
    <w:rsid w:val="00FC0DAE"/>
    <w:rsid w:val="00FC0F32"/>
    <w:rsid w:val="00FC1830"/>
    <w:rsid w:val="00FC27AD"/>
    <w:rsid w:val="00FC2862"/>
    <w:rsid w:val="00FC3424"/>
    <w:rsid w:val="00FC4070"/>
    <w:rsid w:val="00FC4E56"/>
    <w:rsid w:val="00FC5385"/>
    <w:rsid w:val="00FC55F7"/>
    <w:rsid w:val="00FC5DA3"/>
    <w:rsid w:val="00FC5F34"/>
    <w:rsid w:val="00FC67A4"/>
    <w:rsid w:val="00FC7516"/>
    <w:rsid w:val="00FC7BA9"/>
    <w:rsid w:val="00FD3918"/>
    <w:rsid w:val="00FD43D9"/>
    <w:rsid w:val="00FD708F"/>
    <w:rsid w:val="00FD76F1"/>
    <w:rsid w:val="00FE1EA0"/>
    <w:rsid w:val="00FE24ED"/>
    <w:rsid w:val="00FE324F"/>
    <w:rsid w:val="00FE3643"/>
    <w:rsid w:val="00FE47DE"/>
    <w:rsid w:val="00FE4A5D"/>
    <w:rsid w:val="00FE5307"/>
    <w:rsid w:val="00FE5645"/>
    <w:rsid w:val="00FE61B0"/>
    <w:rsid w:val="00FE6376"/>
    <w:rsid w:val="00FE696D"/>
    <w:rsid w:val="00FE6EFB"/>
    <w:rsid w:val="00FE7224"/>
    <w:rsid w:val="00FF025C"/>
    <w:rsid w:val="00FF09A2"/>
    <w:rsid w:val="00FF09FF"/>
    <w:rsid w:val="00FF0DA9"/>
    <w:rsid w:val="00FF3413"/>
    <w:rsid w:val="00FF3E90"/>
    <w:rsid w:val="00FF4C8D"/>
    <w:rsid w:val="00FF4CFB"/>
    <w:rsid w:val="00FF5641"/>
    <w:rsid w:val="00FF57A6"/>
    <w:rsid w:val="00FF5E24"/>
    <w:rsid w:val="00FF6049"/>
    <w:rsid w:val="00FF6439"/>
    <w:rsid w:val="0128023D"/>
    <w:rsid w:val="01369ACF"/>
    <w:rsid w:val="013E5BF0"/>
    <w:rsid w:val="0143C6F1"/>
    <w:rsid w:val="0173BD51"/>
    <w:rsid w:val="01797973"/>
    <w:rsid w:val="01B691F0"/>
    <w:rsid w:val="01D17C5C"/>
    <w:rsid w:val="01D8F8CB"/>
    <w:rsid w:val="01F3ACD1"/>
    <w:rsid w:val="0291733B"/>
    <w:rsid w:val="02D92064"/>
    <w:rsid w:val="02E03250"/>
    <w:rsid w:val="02E5038E"/>
    <w:rsid w:val="0308AD25"/>
    <w:rsid w:val="034BBE62"/>
    <w:rsid w:val="0362A9E4"/>
    <w:rsid w:val="0372F7D8"/>
    <w:rsid w:val="03C3C619"/>
    <w:rsid w:val="03ED472C"/>
    <w:rsid w:val="03F2B710"/>
    <w:rsid w:val="040A388E"/>
    <w:rsid w:val="040FB2F1"/>
    <w:rsid w:val="0473C932"/>
    <w:rsid w:val="050117B9"/>
    <w:rsid w:val="0517AB14"/>
    <w:rsid w:val="05191B18"/>
    <w:rsid w:val="0531979D"/>
    <w:rsid w:val="0546E72C"/>
    <w:rsid w:val="054EEDC4"/>
    <w:rsid w:val="0556B7B5"/>
    <w:rsid w:val="05D82827"/>
    <w:rsid w:val="05E8A59A"/>
    <w:rsid w:val="061A85F3"/>
    <w:rsid w:val="062CF982"/>
    <w:rsid w:val="063EBD24"/>
    <w:rsid w:val="06B2AEFA"/>
    <w:rsid w:val="06D67D0A"/>
    <w:rsid w:val="06DFE582"/>
    <w:rsid w:val="0715EB95"/>
    <w:rsid w:val="0756F386"/>
    <w:rsid w:val="0806C52B"/>
    <w:rsid w:val="081ECF93"/>
    <w:rsid w:val="086073C8"/>
    <w:rsid w:val="086FD930"/>
    <w:rsid w:val="08C41FB4"/>
    <w:rsid w:val="08D96EB8"/>
    <w:rsid w:val="096A9117"/>
    <w:rsid w:val="096DDB4E"/>
    <w:rsid w:val="09863090"/>
    <w:rsid w:val="09D4FB82"/>
    <w:rsid w:val="09F4B2B3"/>
    <w:rsid w:val="0A27941A"/>
    <w:rsid w:val="0A495E8D"/>
    <w:rsid w:val="0A9826BC"/>
    <w:rsid w:val="0ABC3870"/>
    <w:rsid w:val="0ADF2CB6"/>
    <w:rsid w:val="0B05EB61"/>
    <w:rsid w:val="0B68EBE5"/>
    <w:rsid w:val="0B694809"/>
    <w:rsid w:val="0B7B4E51"/>
    <w:rsid w:val="0BAB6245"/>
    <w:rsid w:val="0BB58940"/>
    <w:rsid w:val="0BE5AAF2"/>
    <w:rsid w:val="0BEABE86"/>
    <w:rsid w:val="0BF67279"/>
    <w:rsid w:val="0C0DE7B1"/>
    <w:rsid w:val="0C7C4A5A"/>
    <w:rsid w:val="0C97D51B"/>
    <w:rsid w:val="0CC34BF3"/>
    <w:rsid w:val="0CD63EDD"/>
    <w:rsid w:val="0D1338C3"/>
    <w:rsid w:val="0D509A52"/>
    <w:rsid w:val="0DCFB86D"/>
    <w:rsid w:val="0DF55FC4"/>
    <w:rsid w:val="0E397DA6"/>
    <w:rsid w:val="0E683737"/>
    <w:rsid w:val="0E74A1AE"/>
    <w:rsid w:val="0EADB954"/>
    <w:rsid w:val="0F10083D"/>
    <w:rsid w:val="0F31CDE1"/>
    <w:rsid w:val="0F565F58"/>
    <w:rsid w:val="0F6BB791"/>
    <w:rsid w:val="0F8C2865"/>
    <w:rsid w:val="0F8EF7BB"/>
    <w:rsid w:val="10C99829"/>
    <w:rsid w:val="10DD33F2"/>
    <w:rsid w:val="10F76B52"/>
    <w:rsid w:val="112E4F47"/>
    <w:rsid w:val="11617914"/>
    <w:rsid w:val="11907820"/>
    <w:rsid w:val="11B0E521"/>
    <w:rsid w:val="124CE1AD"/>
    <w:rsid w:val="12A1C3CB"/>
    <w:rsid w:val="12B5A848"/>
    <w:rsid w:val="12E02315"/>
    <w:rsid w:val="138D4223"/>
    <w:rsid w:val="138DAF54"/>
    <w:rsid w:val="13CF30D4"/>
    <w:rsid w:val="1405D247"/>
    <w:rsid w:val="1416CE1D"/>
    <w:rsid w:val="1425639C"/>
    <w:rsid w:val="146426F8"/>
    <w:rsid w:val="14D4C53A"/>
    <w:rsid w:val="154A8D29"/>
    <w:rsid w:val="15B5A129"/>
    <w:rsid w:val="1618F0BC"/>
    <w:rsid w:val="1639CF70"/>
    <w:rsid w:val="167BA32F"/>
    <w:rsid w:val="17D86773"/>
    <w:rsid w:val="1834B561"/>
    <w:rsid w:val="1844F8FF"/>
    <w:rsid w:val="18A6026E"/>
    <w:rsid w:val="18B9A611"/>
    <w:rsid w:val="18C8EF51"/>
    <w:rsid w:val="192CF3FD"/>
    <w:rsid w:val="19330698"/>
    <w:rsid w:val="1984CE5C"/>
    <w:rsid w:val="199A8DB7"/>
    <w:rsid w:val="19BCBA13"/>
    <w:rsid w:val="19CA313F"/>
    <w:rsid w:val="1A24AD9A"/>
    <w:rsid w:val="1A6A71CF"/>
    <w:rsid w:val="1A770951"/>
    <w:rsid w:val="1A82BA58"/>
    <w:rsid w:val="1ACDE315"/>
    <w:rsid w:val="1B7A7ABD"/>
    <w:rsid w:val="1B8450FD"/>
    <w:rsid w:val="1BA6F903"/>
    <w:rsid w:val="1BC579D8"/>
    <w:rsid w:val="1C1395AD"/>
    <w:rsid w:val="1C4ADC5C"/>
    <w:rsid w:val="1C68BAD9"/>
    <w:rsid w:val="1C79808D"/>
    <w:rsid w:val="1C98E5A8"/>
    <w:rsid w:val="1D0FF01C"/>
    <w:rsid w:val="1D8F7E99"/>
    <w:rsid w:val="1DA886FE"/>
    <w:rsid w:val="1DD57523"/>
    <w:rsid w:val="1DFAD703"/>
    <w:rsid w:val="1E454E7F"/>
    <w:rsid w:val="1E60A4CA"/>
    <w:rsid w:val="1E62F703"/>
    <w:rsid w:val="1E8BAF18"/>
    <w:rsid w:val="1E9966F3"/>
    <w:rsid w:val="1EF19D8C"/>
    <w:rsid w:val="1F00C13C"/>
    <w:rsid w:val="1F487733"/>
    <w:rsid w:val="2004668E"/>
    <w:rsid w:val="207C7DC0"/>
    <w:rsid w:val="20EE3C86"/>
    <w:rsid w:val="2117E465"/>
    <w:rsid w:val="213AB044"/>
    <w:rsid w:val="2151AA67"/>
    <w:rsid w:val="219600D1"/>
    <w:rsid w:val="219C619C"/>
    <w:rsid w:val="21A9B3AE"/>
    <w:rsid w:val="21D60691"/>
    <w:rsid w:val="21E51BD3"/>
    <w:rsid w:val="221D7D4C"/>
    <w:rsid w:val="223AE5AA"/>
    <w:rsid w:val="22A9C015"/>
    <w:rsid w:val="22B1728C"/>
    <w:rsid w:val="22DB14EE"/>
    <w:rsid w:val="22ECF097"/>
    <w:rsid w:val="235DBFF9"/>
    <w:rsid w:val="238CEFA7"/>
    <w:rsid w:val="23E4456F"/>
    <w:rsid w:val="2407E27E"/>
    <w:rsid w:val="24AF97D9"/>
    <w:rsid w:val="24BBE8C0"/>
    <w:rsid w:val="24E3D640"/>
    <w:rsid w:val="24FF4085"/>
    <w:rsid w:val="2509DEB4"/>
    <w:rsid w:val="2513CC2E"/>
    <w:rsid w:val="251F5847"/>
    <w:rsid w:val="2525EBA9"/>
    <w:rsid w:val="253FA0EE"/>
    <w:rsid w:val="25783A93"/>
    <w:rsid w:val="257F8F62"/>
    <w:rsid w:val="25B5A34A"/>
    <w:rsid w:val="25BE4D7A"/>
    <w:rsid w:val="25D74A1F"/>
    <w:rsid w:val="261E2301"/>
    <w:rsid w:val="26219E7F"/>
    <w:rsid w:val="2667EA6E"/>
    <w:rsid w:val="2695390E"/>
    <w:rsid w:val="26982D69"/>
    <w:rsid w:val="27049FB6"/>
    <w:rsid w:val="27B48B62"/>
    <w:rsid w:val="27C1CA07"/>
    <w:rsid w:val="27E0F440"/>
    <w:rsid w:val="281B60D9"/>
    <w:rsid w:val="2918A451"/>
    <w:rsid w:val="2937E0B5"/>
    <w:rsid w:val="296F53E9"/>
    <w:rsid w:val="2985BBB5"/>
    <w:rsid w:val="29B647E0"/>
    <w:rsid w:val="2A0EE6D1"/>
    <w:rsid w:val="2A3110CA"/>
    <w:rsid w:val="2A40E752"/>
    <w:rsid w:val="2A8C29F8"/>
    <w:rsid w:val="2AC2AFC1"/>
    <w:rsid w:val="2AF266EC"/>
    <w:rsid w:val="2B972D5A"/>
    <w:rsid w:val="2B9AD5E5"/>
    <w:rsid w:val="2BAFC4CF"/>
    <w:rsid w:val="2BCE139A"/>
    <w:rsid w:val="2BE462DF"/>
    <w:rsid w:val="2C1D763E"/>
    <w:rsid w:val="2C438D8A"/>
    <w:rsid w:val="2C4BA1BC"/>
    <w:rsid w:val="2C7AD667"/>
    <w:rsid w:val="2C927ADE"/>
    <w:rsid w:val="2C937A32"/>
    <w:rsid w:val="2CA35332"/>
    <w:rsid w:val="2CB8CF5C"/>
    <w:rsid w:val="2CE30C7C"/>
    <w:rsid w:val="2D19E4C2"/>
    <w:rsid w:val="2D27E00E"/>
    <w:rsid w:val="2D5ED2D6"/>
    <w:rsid w:val="2D74D22E"/>
    <w:rsid w:val="2D7F8011"/>
    <w:rsid w:val="2D86E97F"/>
    <w:rsid w:val="2D8F8A62"/>
    <w:rsid w:val="2DDB3638"/>
    <w:rsid w:val="2E02223A"/>
    <w:rsid w:val="2E19E807"/>
    <w:rsid w:val="2E2D3874"/>
    <w:rsid w:val="2E3A646F"/>
    <w:rsid w:val="2E92E1BF"/>
    <w:rsid w:val="2EC59791"/>
    <w:rsid w:val="2F9DC3ED"/>
    <w:rsid w:val="2FACB84E"/>
    <w:rsid w:val="2FD73307"/>
    <w:rsid w:val="2FDDC44C"/>
    <w:rsid w:val="2FDFE011"/>
    <w:rsid w:val="300FFC31"/>
    <w:rsid w:val="3010BFE0"/>
    <w:rsid w:val="30157D6D"/>
    <w:rsid w:val="3025E20A"/>
    <w:rsid w:val="3035DA24"/>
    <w:rsid w:val="3068F535"/>
    <w:rsid w:val="307F6B41"/>
    <w:rsid w:val="308668D1"/>
    <w:rsid w:val="3098A1C7"/>
    <w:rsid w:val="30BCFA57"/>
    <w:rsid w:val="30D5E5A1"/>
    <w:rsid w:val="30DC3D6E"/>
    <w:rsid w:val="30E42F96"/>
    <w:rsid w:val="311A14A0"/>
    <w:rsid w:val="311EFA99"/>
    <w:rsid w:val="3129C7BD"/>
    <w:rsid w:val="313419DB"/>
    <w:rsid w:val="31880F2B"/>
    <w:rsid w:val="3196AB00"/>
    <w:rsid w:val="31E95F7F"/>
    <w:rsid w:val="326A288C"/>
    <w:rsid w:val="328C686F"/>
    <w:rsid w:val="32B6668D"/>
    <w:rsid w:val="33008854"/>
    <w:rsid w:val="331A7610"/>
    <w:rsid w:val="338D49A8"/>
    <w:rsid w:val="33A54921"/>
    <w:rsid w:val="33DB0418"/>
    <w:rsid w:val="34116BFE"/>
    <w:rsid w:val="34283670"/>
    <w:rsid w:val="347E7D09"/>
    <w:rsid w:val="34F899BA"/>
    <w:rsid w:val="350CC2CB"/>
    <w:rsid w:val="353D8EC2"/>
    <w:rsid w:val="355D7833"/>
    <w:rsid w:val="35CB4FFC"/>
    <w:rsid w:val="35D532CB"/>
    <w:rsid w:val="3627BD02"/>
    <w:rsid w:val="365728F6"/>
    <w:rsid w:val="368B9ECE"/>
    <w:rsid w:val="36A355A5"/>
    <w:rsid w:val="36F25492"/>
    <w:rsid w:val="3702E617"/>
    <w:rsid w:val="372F1229"/>
    <w:rsid w:val="374580F2"/>
    <w:rsid w:val="374BAA04"/>
    <w:rsid w:val="375886B4"/>
    <w:rsid w:val="3784DD56"/>
    <w:rsid w:val="37E51AA0"/>
    <w:rsid w:val="37E82A40"/>
    <w:rsid w:val="37F45B97"/>
    <w:rsid w:val="38A33602"/>
    <w:rsid w:val="38B2B892"/>
    <w:rsid w:val="38BF6E90"/>
    <w:rsid w:val="38F7DC42"/>
    <w:rsid w:val="39002ACB"/>
    <w:rsid w:val="39380CB4"/>
    <w:rsid w:val="39C6E708"/>
    <w:rsid w:val="39D62AAD"/>
    <w:rsid w:val="39F85CAD"/>
    <w:rsid w:val="3A083F78"/>
    <w:rsid w:val="3A42B21A"/>
    <w:rsid w:val="3A44BBED"/>
    <w:rsid w:val="3A469A12"/>
    <w:rsid w:val="3A5B3EF1"/>
    <w:rsid w:val="3AA3505A"/>
    <w:rsid w:val="3AA75AFC"/>
    <w:rsid w:val="3AD28D95"/>
    <w:rsid w:val="3B21FDE2"/>
    <w:rsid w:val="3B732D7D"/>
    <w:rsid w:val="3BB54448"/>
    <w:rsid w:val="3BB74CD4"/>
    <w:rsid w:val="3C04B17F"/>
    <w:rsid w:val="3CA72FFF"/>
    <w:rsid w:val="3CB00AB7"/>
    <w:rsid w:val="3CD8DA9A"/>
    <w:rsid w:val="3D04E51B"/>
    <w:rsid w:val="3D637A1A"/>
    <w:rsid w:val="3D703195"/>
    <w:rsid w:val="3DAC1350"/>
    <w:rsid w:val="3DE2A6D3"/>
    <w:rsid w:val="3E4E9C86"/>
    <w:rsid w:val="3EC77AF9"/>
    <w:rsid w:val="3F3023B5"/>
    <w:rsid w:val="3FCFCF5D"/>
    <w:rsid w:val="3FF8A7F3"/>
    <w:rsid w:val="401EF110"/>
    <w:rsid w:val="406BC1FD"/>
    <w:rsid w:val="408B1050"/>
    <w:rsid w:val="414BE848"/>
    <w:rsid w:val="4176597A"/>
    <w:rsid w:val="419AF501"/>
    <w:rsid w:val="41DDD655"/>
    <w:rsid w:val="42097944"/>
    <w:rsid w:val="42359334"/>
    <w:rsid w:val="42989B86"/>
    <w:rsid w:val="42B10750"/>
    <w:rsid w:val="42C37CD8"/>
    <w:rsid w:val="43056CA4"/>
    <w:rsid w:val="43111DB6"/>
    <w:rsid w:val="435F0C9F"/>
    <w:rsid w:val="436CF482"/>
    <w:rsid w:val="436E3EFF"/>
    <w:rsid w:val="4402EDF1"/>
    <w:rsid w:val="44072FEE"/>
    <w:rsid w:val="4451EC8B"/>
    <w:rsid w:val="4453A146"/>
    <w:rsid w:val="44D6C05F"/>
    <w:rsid w:val="459F11FC"/>
    <w:rsid w:val="4624861F"/>
    <w:rsid w:val="462DA2CC"/>
    <w:rsid w:val="46A059E5"/>
    <w:rsid w:val="46B7D606"/>
    <w:rsid w:val="473AAFFF"/>
    <w:rsid w:val="4758D3FD"/>
    <w:rsid w:val="47621FEE"/>
    <w:rsid w:val="4763F926"/>
    <w:rsid w:val="476FFD02"/>
    <w:rsid w:val="47712A35"/>
    <w:rsid w:val="47B6CAAB"/>
    <w:rsid w:val="47BD49D3"/>
    <w:rsid w:val="480CC16F"/>
    <w:rsid w:val="4841C52D"/>
    <w:rsid w:val="484241B8"/>
    <w:rsid w:val="48514B7B"/>
    <w:rsid w:val="485F6B93"/>
    <w:rsid w:val="487C9ECD"/>
    <w:rsid w:val="494C421C"/>
    <w:rsid w:val="49CACD78"/>
    <w:rsid w:val="4AD52F04"/>
    <w:rsid w:val="4B3EE72E"/>
    <w:rsid w:val="4BC86C02"/>
    <w:rsid w:val="4C2438A5"/>
    <w:rsid w:val="4C36448F"/>
    <w:rsid w:val="4C4DAC95"/>
    <w:rsid w:val="4C9C7E3D"/>
    <w:rsid w:val="4CA214CC"/>
    <w:rsid w:val="4CA4A7EF"/>
    <w:rsid w:val="4CB719E7"/>
    <w:rsid w:val="4CC6625C"/>
    <w:rsid w:val="4CC8C605"/>
    <w:rsid w:val="4D02DC00"/>
    <w:rsid w:val="4D348109"/>
    <w:rsid w:val="4D568C1B"/>
    <w:rsid w:val="4D777689"/>
    <w:rsid w:val="4D959EB4"/>
    <w:rsid w:val="4DB4346E"/>
    <w:rsid w:val="4E21305D"/>
    <w:rsid w:val="4E810BD2"/>
    <w:rsid w:val="4E8F1437"/>
    <w:rsid w:val="4E993FC8"/>
    <w:rsid w:val="4EAEA95A"/>
    <w:rsid w:val="4EF629FC"/>
    <w:rsid w:val="4F08B12D"/>
    <w:rsid w:val="4F269BDB"/>
    <w:rsid w:val="4F2AAD21"/>
    <w:rsid w:val="4F42054F"/>
    <w:rsid w:val="4F6EC998"/>
    <w:rsid w:val="4F7271D3"/>
    <w:rsid w:val="4FB0CADA"/>
    <w:rsid w:val="4FF60228"/>
    <w:rsid w:val="501CB40B"/>
    <w:rsid w:val="5031542B"/>
    <w:rsid w:val="5035535F"/>
    <w:rsid w:val="50785BED"/>
    <w:rsid w:val="50E14FC1"/>
    <w:rsid w:val="514F583A"/>
    <w:rsid w:val="5187D134"/>
    <w:rsid w:val="51B6C90C"/>
    <w:rsid w:val="51D509BB"/>
    <w:rsid w:val="52F9EE36"/>
    <w:rsid w:val="5343E67B"/>
    <w:rsid w:val="5344750F"/>
    <w:rsid w:val="5354D486"/>
    <w:rsid w:val="536DC63F"/>
    <w:rsid w:val="5393B689"/>
    <w:rsid w:val="53BE87DF"/>
    <w:rsid w:val="53FE4244"/>
    <w:rsid w:val="5429EC68"/>
    <w:rsid w:val="542A2553"/>
    <w:rsid w:val="545C181D"/>
    <w:rsid w:val="54A14037"/>
    <w:rsid w:val="54A24BCA"/>
    <w:rsid w:val="54B0C17F"/>
    <w:rsid w:val="55462FB9"/>
    <w:rsid w:val="5551CCF9"/>
    <w:rsid w:val="55B471F0"/>
    <w:rsid w:val="562241BF"/>
    <w:rsid w:val="564FD5F1"/>
    <w:rsid w:val="567E3DD2"/>
    <w:rsid w:val="568DC973"/>
    <w:rsid w:val="569225BC"/>
    <w:rsid w:val="56C67494"/>
    <w:rsid w:val="56DAF5A3"/>
    <w:rsid w:val="571284B0"/>
    <w:rsid w:val="572E146F"/>
    <w:rsid w:val="57A31DF9"/>
    <w:rsid w:val="588FC2FC"/>
    <w:rsid w:val="58AE4B8B"/>
    <w:rsid w:val="58CFFD3D"/>
    <w:rsid w:val="58EC8BAD"/>
    <w:rsid w:val="58F2616D"/>
    <w:rsid w:val="5971BF4F"/>
    <w:rsid w:val="5991C9FD"/>
    <w:rsid w:val="59BD22CD"/>
    <w:rsid w:val="59CB11DE"/>
    <w:rsid w:val="59D09EBD"/>
    <w:rsid w:val="59F15738"/>
    <w:rsid w:val="5A1E5563"/>
    <w:rsid w:val="5A656662"/>
    <w:rsid w:val="5A657227"/>
    <w:rsid w:val="5A80CAD0"/>
    <w:rsid w:val="5A8B91C3"/>
    <w:rsid w:val="5AC65EB3"/>
    <w:rsid w:val="5AD1A6EC"/>
    <w:rsid w:val="5B2BE5A7"/>
    <w:rsid w:val="5C021E00"/>
    <w:rsid w:val="5C1DE284"/>
    <w:rsid w:val="5CA5616C"/>
    <w:rsid w:val="5CD417D5"/>
    <w:rsid w:val="5D335C72"/>
    <w:rsid w:val="5D4DCC01"/>
    <w:rsid w:val="5DAF02AD"/>
    <w:rsid w:val="5DFD0734"/>
    <w:rsid w:val="5E05DB8A"/>
    <w:rsid w:val="5E07DFFB"/>
    <w:rsid w:val="5E132184"/>
    <w:rsid w:val="5EA7746B"/>
    <w:rsid w:val="5EACAC0C"/>
    <w:rsid w:val="5ED84A71"/>
    <w:rsid w:val="5EDF0AAF"/>
    <w:rsid w:val="5F409626"/>
    <w:rsid w:val="5F40C31E"/>
    <w:rsid w:val="5F64BAFC"/>
    <w:rsid w:val="5F672AA4"/>
    <w:rsid w:val="5F79218C"/>
    <w:rsid w:val="5FAAFFDD"/>
    <w:rsid w:val="5FCBEE55"/>
    <w:rsid w:val="600535F8"/>
    <w:rsid w:val="60CE2E5C"/>
    <w:rsid w:val="611837BD"/>
    <w:rsid w:val="61C8F88B"/>
    <w:rsid w:val="625C235A"/>
    <w:rsid w:val="627D7975"/>
    <w:rsid w:val="6290F7B5"/>
    <w:rsid w:val="62A45CC8"/>
    <w:rsid w:val="62B7B5E5"/>
    <w:rsid w:val="62B8A516"/>
    <w:rsid w:val="62B90996"/>
    <w:rsid w:val="632B9A01"/>
    <w:rsid w:val="63350EF0"/>
    <w:rsid w:val="63376C82"/>
    <w:rsid w:val="63810A1C"/>
    <w:rsid w:val="63DB91B4"/>
    <w:rsid w:val="63EBD8BF"/>
    <w:rsid w:val="64566D26"/>
    <w:rsid w:val="648BF065"/>
    <w:rsid w:val="64B813BC"/>
    <w:rsid w:val="6506E102"/>
    <w:rsid w:val="65145CF7"/>
    <w:rsid w:val="654BC3B4"/>
    <w:rsid w:val="65789C62"/>
    <w:rsid w:val="657E11E4"/>
    <w:rsid w:val="658A9724"/>
    <w:rsid w:val="65A2E5C7"/>
    <w:rsid w:val="65B16213"/>
    <w:rsid w:val="6619A9D0"/>
    <w:rsid w:val="6645AEFC"/>
    <w:rsid w:val="66665C09"/>
    <w:rsid w:val="6678830A"/>
    <w:rsid w:val="66903092"/>
    <w:rsid w:val="66A09BDB"/>
    <w:rsid w:val="6710EB2D"/>
    <w:rsid w:val="67250BD2"/>
    <w:rsid w:val="672EB1E5"/>
    <w:rsid w:val="672EDF0A"/>
    <w:rsid w:val="685AB241"/>
    <w:rsid w:val="686DF97D"/>
    <w:rsid w:val="68A85B20"/>
    <w:rsid w:val="68AEC809"/>
    <w:rsid w:val="68FF997C"/>
    <w:rsid w:val="698D17E7"/>
    <w:rsid w:val="69DF8AB1"/>
    <w:rsid w:val="69ECE435"/>
    <w:rsid w:val="69F3C673"/>
    <w:rsid w:val="6A0CDE21"/>
    <w:rsid w:val="6A990A1F"/>
    <w:rsid w:val="6AE5D6D3"/>
    <w:rsid w:val="6B37B6AF"/>
    <w:rsid w:val="6B6D3383"/>
    <w:rsid w:val="6B7CA3FD"/>
    <w:rsid w:val="6BE701C9"/>
    <w:rsid w:val="6C6C1946"/>
    <w:rsid w:val="6C7D0F59"/>
    <w:rsid w:val="6C9F6788"/>
    <w:rsid w:val="6CCBE8C0"/>
    <w:rsid w:val="6CFBD1B2"/>
    <w:rsid w:val="6D772569"/>
    <w:rsid w:val="6D8CC52B"/>
    <w:rsid w:val="6D930021"/>
    <w:rsid w:val="6E1C43E2"/>
    <w:rsid w:val="6E1DEB8F"/>
    <w:rsid w:val="6E553F77"/>
    <w:rsid w:val="6E9C4513"/>
    <w:rsid w:val="6EF3734F"/>
    <w:rsid w:val="6F199FAE"/>
    <w:rsid w:val="6F58776E"/>
    <w:rsid w:val="6F596A85"/>
    <w:rsid w:val="6FC089A9"/>
    <w:rsid w:val="6FCCF6FB"/>
    <w:rsid w:val="6FE2F90B"/>
    <w:rsid w:val="6FEAF9E7"/>
    <w:rsid w:val="70BC98F3"/>
    <w:rsid w:val="70C5FFE2"/>
    <w:rsid w:val="70D2A2F6"/>
    <w:rsid w:val="70D931CD"/>
    <w:rsid w:val="70EC4284"/>
    <w:rsid w:val="718D6238"/>
    <w:rsid w:val="71923B5B"/>
    <w:rsid w:val="719498FD"/>
    <w:rsid w:val="71AF0959"/>
    <w:rsid w:val="71D16193"/>
    <w:rsid w:val="71FA52FF"/>
    <w:rsid w:val="71FB8CD2"/>
    <w:rsid w:val="71FD2E38"/>
    <w:rsid w:val="7259C43E"/>
    <w:rsid w:val="72834EF9"/>
    <w:rsid w:val="7286800C"/>
    <w:rsid w:val="72ED9370"/>
    <w:rsid w:val="73236815"/>
    <w:rsid w:val="7353DB7E"/>
    <w:rsid w:val="735C6FC6"/>
    <w:rsid w:val="739A2476"/>
    <w:rsid w:val="73A0DD46"/>
    <w:rsid w:val="73A8D371"/>
    <w:rsid w:val="73B0C933"/>
    <w:rsid w:val="73DB7BAB"/>
    <w:rsid w:val="7421DD4F"/>
    <w:rsid w:val="74267030"/>
    <w:rsid w:val="7456F2DE"/>
    <w:rsid w:val="746D04CB"/>
    <w:rsid w:val="74FC4268"/>
    <w:rsid w:val="7505F164"/>
    <w:rsid w:val="75B649BC"/>
    <w:rsid w:val="7616C593"/>
    <w:rsid w:val="7626F00A"/>
    <w:rsid w:val="76283837"/>
    <w:rsid w:val="76CD894D"/>
    <w:rsid w:val="7705CA43"/>
    <w:rsid w:val="77486C4F"/>
    <w:rsid w:val="775F20AA"/>
    <w:rsid w:val="77722868"/>
    <w:rsid w:val="7783536E"/>
    <w:rsid w:val="778B9A18"/>
    <w:rsid w:val="77A4CD48"/>
    <w:rsid w:val="78695227"/>
    <w:rsid w:val="78F07A25"/>
    <w:rsid w:val="792E0B0A"/>
    <w:rsid w:val="792EDDDC"/>
    <w:rsid w:val="798939A4"/>
    <w:rsid w:val="79CC8B1C"/>
    <w:rsid w:val="7AD12406"/>
    <w:rsid w:val="7B090645"/>
    <w:rsid w:val="7B0C7BFA"/>
    <w:rsid w:val="7B1F1E80"/>
    <w:rsid w:val="7BA30D87"/>
    <w:rsid w:val="7BC86C5E"/>
    <w:rsid w:val="7C0AA7C9"/>
    <w:rsid w:val="7C216A20"/>
    <w:rsid w:val="7C3983E4"/>
    <w:rsid w:val="7C52A4F4"/>
    <w:rsid w:val="7C9CA2EB"/>
    <w:rsid w:val="7CC3EA44"/>
    <w:rsid w:val="7CCAF3D7"/>
    <w:rsid w:val="7D093CCC"/>
    <w:rsid w:val="7D23CAA9"/>
    <w:rsid w:val="7D2862E0"/>
    <w:rsid w:val="7D9DB78B"/>
    <w:rsid w:val="7DDA7D2B"/>
    <w:rsid w:val="7E11BA02"/>
    <w:rsid w:val="7E60D7D5"/>
    <w:rsid w:val="7EB7F6F1"/>
    <w:rsid w:val="7ECE4A01"/>
    <w:rsid w:val="7ED3AECD"/>
    <w:rsid w:val="7EE5F680"/>
    <w:rsid w:val="7EF63ABB"/>
    <w:rsid w:val="7F018679"/>
    <w:rsid w:val="7F485F89"/>
    <w:rsid w:val="7F4F47DF"/>
    <w:rsid w:val="7FEC81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ABC1A4FA-72E9-4791-B693-E460050F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paragraph" w:styleId="Heading7">
    <w:name w:val="heading 7"/>
    <w:basedOn w:val="Normal"/>
    <w:next w:val="Normal"/>
    <w:link w:val="Heading7Char"/>
    <w:uiPriority w:val="9"/>
    <w:semiHidden/>
    <w:unhideWhenUsed/>
    <w:qFormat/>
    <w:rsid w:val="006A1CC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f"/>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B2733A"/>
    <w:pPr>
      <w:spacing w:after="10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D04097"/>
    <w:rPr>
      <w:rFonts w:ascii="Arial" w:hAnsi="Arial"/>
      <w:sz w:val="20"/>
    </w:rPr>
  </w:style>
  <w:style w:type="character" w:customStyle="1" w:styleId="Heading7Char">
    <w:name w:val="Heading 7 Char"/>
    <w:basedOn w:val="DefaultParagraphFont"/>
    <w:link w:val="Heading7"/>
    <w:uiPriority w:val="9"/>
    <w:semiHidden/>
    <w:rsid w:val="006A1CCE"/>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48114512">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38178855">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18728691">
      <w:bodyDiv w:val="1"/>
      <w:marLeft w:val="0"/>
      <w:marRight w:val="0"/>
      <w:marTop w:val="0"/>
      <w:marBottom w:val="0"/>
      <w:divBdr>
        <w:top w:val="none" w:sz="0" w:space="0" w:color="auto"/>
        <w:left w:val="none" w:sz="0" w:space="0" w:color="auto"/>
        <w:bottom w:val="none" w:sz="0" w:space="0" w:color="auto"/>
        <w:right w:val="none" w:sz="0" w:space="0" w:color="auto"/>
      </w:divBdr>
      <w:divsChild>
        <w:div w:id="1500464741">
          <w:marLeft w:val="0"/>
          <w:marRight w:val="0"/>
          <w:marTop w:val="0"/>
          <w:marBottom w:val="0"/>
          <w:divBdr>
            <w:top w:val="none" w:sz="0" w:space="0" w:color="auto"/>
            <w:left w:val="none" w:sz="0" w:space="0" w:color="auto"/>
            <w:bottom w:val="none" w:sz="0" w:space="0" w:color="auto"/>
            <w:right w:val="none" w:sz="0" w:space="0" w:color="auto"/>
          </w:divBdr>
        </w:div>
        <w:div w:id="628512107">
          <w:marLeft w:val="0"/>
          <w:marRight w:val="0"/>
          <w:marTop w:val="0"/>
          <w:marBottom w:val="0"/>
          <w:divBdr>
            <w:top w:val="none" w:sz="0" w:space="0" w:color="auto"/>
            <w:left w:val="none" w:sz="0" w:space="0" w:color="auto"/>
            <w:bottom w:val="none" w:sz="0" w:space="0" w:color="auto"/>
            <w:right w:val="none" w:sz="0" w:space="0" w:color="auto"/>
          </w:divBdr>
        </w:div>
        <w:div w:id="2114858913">
          <w:marLeft w:val="0"/>
          <w:marRight w:val="0"/>
          <w:marTop w:val="0"/>
          <w:marBottom w:val="0"/>
          <w:divBdr>
            <w:top w:val="none" w:sz="0" w:space="0" w:color="auto"/>
            <w:left w:val="none" w:sz="0" w:space="0" w:color="auto"/>
            <w:bottom w:val="none" w:sz="0" w:space="0" w:color="auto"/>
            <w:right w:val="none" w:sz="0" w:space="0" w:color="auto"/>
          </w:divBdr>
        </w:div>
        <w:div w:id="1482380161">
          <w:marLeft w:val="0"/>
          <w:marRight w:val="0"/>
          <w:marTop w:val="0"/>
          <w:marBottom w:val="0"/>
          <w:divBdr>
            <w:top w:val="none" w:sz="0" w:space="0" w:color="auto"/>
            <w:left w:val="none" w:sz="0" w:space="0" w:color="auto"/>
            <w:bottom w:val="none" w:sz="0" w:space="0" w:color="auto"/>
            <w:right w:val="none" w:sz="0" w:space="0" w:color="auto"/>
          </w:divBdr>
        </w:div>
      </w:divsChild>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79446378">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1534876419">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65885023">
              <w:marLeft w:val="0"/>
              <w:marRight w:val="0"/>
              <w:marTop w:val="0"/>
              <w:marBottom w:val="0"/>
              <w:divBdr>
                <w:top w:val="none" w:sz="0" w:space="0" w:color="auto"/>
                <w:left w:val="none" w:sz="0" w:space="0" w:color="auto"/>
                <w:bottom w:val="none" w:sz="0" w:space="0" w:color="auto"/>
                <w:right w:val="none" w:sz="0" w:space="0" w:color="auto"/>
              </w:divBdr>
            </w:div>
            <w:div w:id="144337537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025248601">
              <w:marLeft w:val="0"/>
              <w:marRight w:val="0"/>
              <w:marTop w:val="0"/>
              <w:marBottom w:val="0"/>
              <w:divBdr>
                <w:top w:val="none" w:sz="0" w:space="0" w:color="auto"/>
                <w:left w:val="none" w:sz="0" w:space="0" w:color="auto"/>
                <w:bottom w:val="none" w:sz="0" w:space="0" w:color="auto"/>
                <w:right w:val="none" w:sz="0" w:space="0" w:color="auto"/>
              </w:divBdr>
            </w:div>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727919792">
              <w:marLeft w:val="0"/>
              <w:marRight w:val="0"/>
              <w:marTop w:val="0"/>
              <w:marBottom w:val="0"/>
              <w:divBdr>
                <w:top w:val="none" w:sz="0" w:space="0" w:color="auto"/>
                <w:left w:val="none" w:sz="0" w:space="0" w:color="auto"/>
                <w:bottom w:val="none" w:sz="0" w:space="0" w:color="auto"/>
                <w:right w:val="none" w:sz="0" w:space="0" w:color="auto"/>
              </w:divBdr>
            </w:div>
            <w:div w:id="889607933">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404566977">
              <w:marLeft w:val="0"/>
              <w:marRight w:val="0"/>
              <w:marTop w:val="0"/>
              <w:marBottom w:val="0"/>
              <w:divBdr>
                <w:top w:val="none" w:sz="0" w:space="0" w:color="auto"/>
                <w:left w:val="none" w:sz="0" w:space="0" w:color="auto"/>
                <w:bottom w:val="none" w:sz="0" w:space="0" w:color="auto"/>
                <w:right w:val="none" w:sz="0" w:space="0" w:color="auto"/>
              </w:divBdr>
            </w:div>
            <w:div w:id="149772157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 w:id="1790007603">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3299124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2061395057">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420570490">
              <w:marLeft w:val="0"/>
              <w:marRight w:val="0"/>
              <w:marTop w:val="0"/>
              <w:marBottom w:val="0"/>
              <w:divBdr>
                <w:top w:val="none" w:sz="0" w:space="0" w:color="auto"/>
                <w:left w:val="none" w:sz="0" w:space="0" w:color="auto"/>
                <w:bottom w:val="none" w:sz="0" w:space="0" w:color="auto"/>
                <w:right w:val="none" w:sz="0" w:space="0" w:color="auto"/>
              </w:divBdr>
            </w:div>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9572561">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128430604">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9774217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526794728">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137500856">
              <w:marLeft w:val="0"/>
              <w:marRight w:val="0"/>
              <w:marTop w:val="0"/>
              <w:marBottom w:val="0"/>
              <w:divBdr>
                <w:top w:val="none" w:sz="0" w:space="0" w:color="auto"/>
                <w:left w:val="none" w:sz="0" w:space="0" w:color="auto"/>
                <w:bottom w:val="none" w:sz="0" w:space="0" w:color="auto"/>
                <w:right w:val="none" w:sz="0" w:space="0" w:color="auto"/>
              </w:divBdr>
            </w:div>
            <w:div w:id="950548964">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294215925">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978916871">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99956781">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2073581140">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13041895">
              <w:marLeft w:val="0"/>
              <w:marRight w:val="0"/>
              <w:marTop w:val="0"/>
              <w:marBottom w:val="0"/>
              <w:divBdr>
                <w:top w:val="none" w:sz="0" w:space="0" w:color="auto"/>
                <w:left w:val="none" w:sz="0" w:space="0" w:color="auto"/>
                <w:bottom w:val="none" w:sz="0" w:space="0" w:color="auto"/>
                <w:right w:val="none" w:sz="0" w:space="0" w:color="auto"/>
              </w:divBdr>
            </w:div>
            <w:div w:id="468014940">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126631812">
              <w:marLeft w:val="0"/>
              <w:marRight w:val="0"/>
              <w:marTop w:val="0"/>
              <w:marBottom w:val="0"/>
              <w:divBdr>
                <w:top w:val="none" w:sz="0" w:space="0" w:color="auto"/>
                <w:left w:val="none" w:sz="0" w:space="0" w:color="auto"/>
                <w:bottom w:val="none" w:sz="0" w:space="0" w:color="auto"/>
                <w:right w:val="none" w:sz="0" w:space="0" w:color="auto"/>
              </w:divBdr>
            </w:div>
            <w:div w:id="65052735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 w:id="1490243717">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17937880">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2010593533">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13961143">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232855922">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86869341">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919367331">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707493602">
              <w:marLeft w:val="0"/>
              <w:marRight w:val="0"/>
              <w:marTop w:val="0"/>
              <w:marBottom w:val="0"/>
              <w:divBdr>
                <w:top w:val="none" w:sz="0" w:space="0" w:color="auto"/>
                <w:left w:val="none" w:sz="0" w:space="0" w:color="auto"/>
                <w:bottom w:val="none" w:sz="0" w:space="0" w:color="auto"/>
                <w:right w:val="none" w:sz="0" w:space="0" w:color="auto"/>
              </w:divBdr>
            </w:div>
            <w:div w:id="810633195">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145321947">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211893996">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84292253">
              <w:marLeft w:val="0"/>
              <w:marRight w:val="0"/>
              <w:marTop w:val="0"/>
              <w:marBottom w:val="0"/>
              <w:divBdr>
                <w:top w:val="none" w:sz="0" w:space="0" w:color="auto"/>
                <w:left w:val="none" w:sz="0" w:space="0" w:color="auto"/>
                <w:bottom w:val="none" w:sz="0" w:space="0" w:color="auto"/>
                <w:right w:val="none" w:sz="0" w:space="0" w:color="auto"/>
              </w:divBdr>
            </w:div>
            <w:div w:id="1612545016">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602374092">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1724406295">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318272668">
              <w:marLeft w:val="0"/>
              <w:marRight w:val="0"/>
              <w:marTop w:val="0"/>
              <w:marBottom w:val="0"/>
              <w:divBdr>
                <w:top w:val="none" w:sz="0" w:space="0" w:color="auto"/>
                <w:left w:val="none" w:sz="0" w:space="0" w:color="auto"/>
                <w:bottom w:val="none" w:sz="0" w:space="0" w:color="auto"/>
                <w:right w:val="none" w:sz="0" w:space="0" w:color="auto"/>
              </w:divBdr>
            </w:div>
            <w:div w:id="509298490">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49001415">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2087799972">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694383424">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739251122">
          <w:marLeft w:val="0"/>
          <w:marRight w:val="0"/>
          <w:marTop w:val="0"/>
          <w:marBottom w:val="0"/>
          <w:divBdr>
            <w:top w:val="none" w:sz="0" w:space="0" w:color="auto"/>
            <w:left w:val="none" w:sz="0" w:space="0" w:color="auto"/>
            <w:bottom w:val="none" w:sz="0" w:space="0" w:color="auto"/>
            <w:right w:val="none" w:sz="0" w:space="0" w:color="auto"/>
          </w:divBdr>
        </w:div>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162862309">
          <w:marLeft w:val="0"/>
          <w:marRight w:val="0"/>
          <w:marTop w:val="0"/>
          <w:marBottom w:val="0"/>
          <w:divBdr>
            <w:top w:val="none" w:sz="0" w:space="0" w:color="auto"/>
            <w:left w:val="none" w:sz="0" w:space="0" w:color="auto"/>
            <w:bottom w:val="none" w:sz="0" w:space="0" w:color="auto"/>
            <w:right w:val="none" w:sz="0" w:space="0" w:color="auto"/>
          </w:divBdr>
        </w:div>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16201030">
                  <w:marLeft w:val="0"/>
                  <w:marRight w:val="0"/>
                  <w:marTop w:val="0"/>
                  <w:marBottom w:val="0"/>
                  <w:divBdr>
                    <w:top w:val="none" w:sz="0" w:space="0" w:color="auto"/>
                    <w:left w:val="none" w:sz="0" w:space="0" w:color="auto"/>
                    <w:bottom w:val="none" w:sz="0" w:space="0" w:color="auto"/>
                    <w:right w:val="none" w:sz="0" w:space="0" w:color="auto"/>
                  </w:divBdr>
                  <w:divsChild>
                    <w:div w:id="256064900">
                      <w:marLeft w:val="0"/>
                      <w:marRight w:val="0"/>
                      <w:marTop w:val="0"/>
                      <w:marBottom w:val="0"/>
                      <w:divBdr>
                        <w:top w:val="none" w:sz="0" w:space="0" w:color="auto"/>
                        <w:left w:val="none" w:sz="0" w:space="0" w:color="auto"/>
                        <w:bottom w:val="none" w:sz="0" w:space="0" w:color="auto"/>
                        <w:right w:val="none" w:sz="0" w:space="0" w:color="auto"/>
                      </w:divBdr>
                    </w:div>
                    <w:div w:id="1458984793">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 w:id="1834492987">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6180816">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1974944323">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19401486">
                      <w:marLeft w:val="0"/>
                      <w:marRight w:val="0"/>
                      <w:marTop w:val="0"/>
                      <w:marBottom w:val="0"/>
                      <w:divBdr>
                        <w:top w:val="none" w:sz="0" w:space="0" w:color="auto"/>
                        <w:left w:val="none" w:sz="0" w:space="0" w:color="auto"/>
                        <w:bottom w:val="none" w:sz="0" w:space="0" w:color="auto"/>
                        <w:right w:val="none" w:sz="0" w:space="0" w:color="auto"/>
                      </w:divBdr>
                    </w:div>
                    <w:div w:id="246769197">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00496603">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842357607">
                      <w:marLeft w:val="0"/>
                      <w:marRight w:val="0"/>
                      <w:marTop w:val="0"/>
                      <w:marBottom w:val="0"/>
                      <w:divBdr>
                        <w:top w:val="none" w:sz="0" w:space="0" w:color="auto"/>
                        <w:left w:val="none" w:sz="0" w:space="0" w:color="auto"/>
                        <w:bottom w:val="none" w:sz="0" w:space="0" w:color="auto"/>
                        <w:right w:val="none" w:sz="0" w:space="0" w:color="auto"/>
                      </w:divBdr>
                    </w:div>
                    <w:div w:id="1114599606">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 w:id="1310861859">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4499338">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362365122">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 w:id="1532256788">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277831658">
                      <w:marLeft w:val="0"/>
                      <w:marRight w:val="0"/>
                      <w:marTop w:val="0"/>
                      <w:marBottom w:val="0"/>
                      <w:divBdr>
                        <w:top w:val="none" w:sz="0" w:space="0" w:color="auto"/>
                        <w:left w:val="none" w:sz="0" w:space="0" w:color="auto"/>
                        <w:bottom w:val="none" w:sz="0" w:space="0" w:color="auto"/>
                        <w:right w:val="none" w:sz="0" w:space="0" w:color="auto"/>
                      </w:divBdr>
                    </w:div>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16342232">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058625096">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281495495">
                      <w:marLeft w:val="0"/>
                      <w:marRight w:val="0"/>
                      <w:marTop w:val="0"/>
                      <w:marBottom w:val="0"/>
                      <w:divBdr>
                        <w:top w:val="none" w:sz="0" w:space="0" w:color="auto"/>
                        <w:left w:val="none" w:sz="0" w:space="0" w:color="auto"/>
                        <w:bottom w:val="none" w:sz="0" w:space="0" w:color="auto"/>
                        <w:right w:val="none" w:sz="0" w:space="0" w:color="auto"/>
                      </w:divBdr>
                    </w:div>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290551729">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1425032150">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 w:id="1965497633">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399525071">
                      <w:marLeft w:val="0"/>
                      <w:marRight w:val="0"/>
                      <w:marTop w:val="0"/>
                      <w:marBottom w:val="0"/>
                      <w:divBdr>
                        <w:top w:val="none" w:sz="0" w:space="0" w:color="auto"/>
                        <w:left w:val="none" w:sz="0" w:space="0" w:color="auto"/>
                        <w:bottom w:val="none" w:sz="0" w:space="0" w:color="auto"/>
                        <w:right w:val="none" w:sz="0" w:space="0" w:color="auto"/>
                      </w:divBdr>
                    </w:div>
                    <w:div w:id="1266841192">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24905179">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68374328">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997271090">
                      <w:marLeft w:val="0"/>
                      <w:marRight w:val="0"/>
                      <w:marTop w:val="0"/>
                      <w:marBottom w:val="0"/>
                      <w:divBdr>
                        <w:top w:val="none" w:sz="0" w:space="0" w:color="auto"/>
                        <w:left w:val="none" w:sz="0" w:space="0" w:color="auto"/>
                        <w:bottom w:val="none" w:sz="0" w:space="0" w:color="auto"/>
                        <w:right w:val="none" w:sz="0" w:space="0" w:color="auto"/>
                      </w:divBdr>
                    </w:div>
                    <w:div w:id="1470896602">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403601042">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680816758">
                      <w:marLeft w:val="0"/>
                      <w:marRight w:val="0"/>
                      <w:marTop w:val="0"/>
                      <w:marBottom w:val="0"/>
                      <w:divBdr>
                        <w:top w:val="none" w:sz="0" w:space="0" w:color="auto"/>
                        <w:left w:val="none" w:sz="0" w:space="0" w:color="auto"/>
                        <w:bottom w:val="none" w:sz="0" w:space="0" w:color="auto"/>
                        <w:right w:val="none" w:sz="0" w:space="0" w:color="auto"/>
                      </w:divBdr>
                    </w:div>
                    <w:div w:id="1994946231">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280722326">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1186794567">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360936338">
                      <w:marLeft w:val="0"/>
                      <w:marRight w:val="0"/>
                      <w:marTop w:val="0"/>
                      <w:marBottom w:val="0"/>
                      <w:divBdr>
                        <w:top w:val="none" w:sz="0" w:space="0" w:color="auto"/>
                        <w:left w:val="none" w:sz="0" w:space="0" w:color="auto"/>
                        <w:bottom w:val="none" w:sz="0" w:space="0" w:color="auto"/>
                        <w:right w:val="none" w:sz="0" w:space="0" w:color="auto"/>
                      </w:divBdr>
                    </w:div>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50589771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10822820">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917157214">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33258196">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770396079">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sChild>
                </w:div>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67580665">
                      <w:marLeft w:val="0"/>
                      <w:marRight w:val="0"/>
                      <w:marTop w:val="0"/>
                      <w:marBottom w:val="0"/>
                      <w:divBdr>
                        <w:top w:val="none" w:sz="0" w:space="0" w:color="auto"/>
                        <w:left w:val="none" w:sz="0" w:space="0" w:color="auto"/>
                        <w:bottom w:val="none" w:sz="0" w:space="0" w:color="auto"/>
                        <w:right w:val="none" w:sz="0" w:space="0" w:color="auto"/>
                      </w:divBdr>
                    </w:div>
                    <w:div w:id="32332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6094838">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73442420">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369646795">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449129215">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789864148">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6995307F-802C-41F6-9157-DD6A0985A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11939</Words>
  <Characters>6806</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Markevičius</dc:creator>
  <cp:keywords/>
  <dc:description/>
  <cp:lastModifiedBy>Daiva Raguotienė</cp:lastModifiedBy>
  <cp:revision>44</cp:revision>
  <cp:lastPrinted>2021-05-07T06:58:00Z</cp:lastPrinted>
  <dcterms:created xsi:type="dcterms:W3CDTF">2026-01-19T08:32:00Z</dcterms:created>
  <dcterms:modified xsi:type="dcterms:W3CDTF">2026-01-28T09:30:00Z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f51dec754cc566834404efaf310a7806d7259b09dc85addd1d6e099a5c7c4f0a</vt:lpwstr>
  </property>
</Properties>
</file>